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S2-2502149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DEA035" w:rsidR="00F25D98" w:rsidRDefault="001754C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50E144" w:rsidR="00F25D98" w:rsidRDefault="001754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Indication of PDU Set QoS in Notification Control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494D" w14:paraId="1256F52C" w14:textId="77777777" w:rsidTr="00547111">
        <w:tc>
          <w:tcPr>
            <w:tcW w:w="2694" w:type="dxa"/>
            <w:gridSpan w:val="2"/>
            <w:tcBorders>
              <w:top w:val="single" w:sz="4" w:space="0" w:color="auto"/>
              <w:left w:val="single" w:sz="4" w:space="0" w:color="auto"/>
            </w:tcBorders>
          </w:tcPr>
          <w:p w14:paraId="52C87DB0" w14:textId="77777777" w:rsidR="00F9494D" w:rsidRDefault="00F9494D" w:rsidP="00F949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D306F" w14:textId="77777777" w:rsidR="00F9494D" w:rsidRDefault="00F9494D" w:rsidP="00F9494D">
            <w:r>
              <w:t>TR23.700-70 conclusion states:</w:t>
            </w:r>
          </w:p>
          <w:p w14:paraId="1527DFCE" w14:textId="77777777" w:rsidR="00F9494D" w:rsidRPr="00703122" w:rsidRDefault="00F9494D" w:rsidP="00F9494D">
            <w:r w:rsidRPr="00703122">
              <w:t>The following conclusion principles are agreed for key issue #1_QoS Notification without AQP</w:t>
            </w:r>
          </w:p>
          <w:p w14:paraId="35C18E45" w14:textId="77777777" w:rsidR="00F9494D" w:rsidRPr="00D66A5D" w:rsidRDefault="00F9494D" w:rsidP="00F9494D">
            <w:pPr>
              <w:rPr>
                <w:i/>
                <w:iCs/>
              </w:rPr>
            </w:pPr>
            <w:r>
              <w:rPr>
                <w:i/>
                <w:iCs/>
              </w:rPr>
              <w:t>“</w:t>
            </w:r>
            <w:r w:rsidRPr="00D66A5D">
              <w:rPr>
                <w:i/>
                <w:iCs/>
              </w:rPr>
              <w:t xml:space="preserve">In order to support QoS Notification Control "GFBR cannot be guaranteed or can be guaranteed again" (see clause 5.7.2.4 of TS 23.501 [2]), for a GBR QoS flow with the QoS profile containing UL and/or DL PSDB and UL and/or DL PSER, instead of PDB and PER, </w:t>
            </w:r>
            <w:r w:rsidRPr="00FE7458">
              <w:rPr>
                <w:i/>
                <w:iCs/>
                <w:u w:val="single"/>
              </w:rPr>
              <w:t>the fulfilment or not of UL and/or DL PSDB or UL and/or DL PSER, or GRBR in the QoS profile are used by the NG-RAN to determine QoS notification if the PDU Set QoS handling is applied in the corresponding direction</w:t>
            </w:r>
            <w:r w:rsidRPr="00D66A5D">
              <w:rPr>
                <w:i/>
                <w:iCs/>
              </w:rPr>
              <w:t>. Otherwise, the fulfilment or not of the PDB and/or PER in the corresponding direction is still used for the QoS notification.</w:t>
            </w:r>
          </w:p>
          <w:p w14:paraId="5D7BBBE4" w14:textId="77777777" w:rsidR="00F9494D" w:rsidRPr="00D66A5D" w:rsidRDefault="00F9494D" w:rsidP="00F9494D">
            <w:pPr>
              <w:rPr>
                <w:i/>
                <w:iCs/>
              </w:rPr>
            </w:pPr>
            <w:r w:rsidRPr="00D66A5D">
              <w:rPr>
                <w:i/>
                <w:iCs/>
              </w:rPr>
              <w:t>-</w:t>
            </w:r>
            <w:r w:rsidRPr="00D66A5D">
              <w:rPr>
                <w:i/>
                <w:iCs/>
              </w:rPr>
              <w:tab/>
            </w:r>
            <w:r w:rsidRPr="00FE7458">
              <w:rPr>
                <w:i/>
                <w:iCs/>
                <w:u w:val="single"/>
              </w:rPr>
              <w:t>The QoS notification indicates GFBR can no longer be guaranteed</w:t>
            </w:r>
            <w:r w:rsidRPr="00D66A5D">
              <w:rPr>
                <w:i/>
                <w:iCs/>
              </w:rPr>
              <w:t xml:space="preserve"> if PSDB, PSER </w:t>
            </w:r>
            <w:r w:rsidRPr="00FE7458">
              <w:rPr>
                <w:i/>
                <w:iCs/>
                <w:u w:val="single"/>
              </w:rPr>
              <w:t>or</w:t>
            </w:r>
            <w:r w:rsidRPr="00D66A5D">
              <w:rPr>
                <w:i/>
                <w:iCs/>
              </w:rPr>
              <w:t xml:space="preserve"> GFBR cannot be fulfilled in the corresponding direction in which the PDU Set QoS handling is applied.</w:t>
            </w:r>
          </w:p>
          <w:p w14:paraId="6EE3F6F6" w14:textId="77777777" w:rsidR="00F9494D" w:rsidRDefault="00F9494D" w:rsidP="00F9494D">
            <w:pPr>
              <w:rPr>
                <w:i/>
                <w:iCs/>
              </w:rPr>
            </w:pPr>
            <w:r w:rsidRPr="00D66A5D">
              <w:rPr>
                <w:i/>
                <w:iCs/>
              </w:rPr>
              <w:t>-</w:t>
            </w:r>
            <w:r w:rsidRPr="00D66A5D">
              <w:rPr>
                <w:i/>
                <w:iCs/>
              </w:rPr>
              <w:tab/>
              <w:t xml:space="preserve">The </w:t>
            </w:r>
            <w:r w:rsidRPr="00FE7458">
              <w:rPr>
                <w:i/>
                <w:iCs/>
                <w:u w:val="single"/>
              </w:rPr>
              <w:t>QoS notification indicates GFBR can be guaranteed again</w:t>
            </w:r>
            <w:r w:rsidRPr="00D66A5D">
              <w:rPr>
                <w:i/>
                <w:iCs/>
              </w:rPr>
              <w:t xml:space="preserve"> if PSDB, PSER </w:t>
            </w:r>
            <w:r w:rsidRPr="00FE7458">
              <w:rPr>
                <w:i/>
                <w:iCs/>
                <w:u w:val="single"/>
              </w:rPr>
              <w:t>and</w:t>
            </w:r>
            <w:r w:rsidRPr="00D66A5D">
              <w:rPr>
                <w:i/>
                <w:iCs/>
              </w:rPr>
              <w:t xml:space="preserve"> GFBR can be fulfilled again in the corresponding direction in which the PDU Set QoS handling is applied.</w:t>
            </w:r>
            <w:r>
              <w:rPr>
                <w:i/>
                <w:iCs/>
              </w:rPr>
              <w:t>”</w:t>
            </w:r>
          </w:p>
          <w:p w14:paraId="3A86331A" w14:textId="77777777" w:rsidR="00F9494D" w:rsidRPr="00703122" w:rsidRDefault="00F9494D" w:rsidP="00F9494D">
            <w:r w:rsidRPr="00703122">
              <w:t>and for key issue #1_AQP.</w:t>
            </w:r>
          </w:p>
          <w:p w14:paraId="49635079" w14:textId="77777777" w:rsidR="00F9494D" w:rsidRPr="00F12D66" w:rsidRDefault="00F9494D" w:rsidP="00F9494D">
            <w:pPr>
              <w:pStyle w:val="B1"/>
              <w:rPr>
                <w:i/>
                <w:iCs/>
              </w:rPr>
            </w:pPr>
            <w:r>
              <w:rPr>
                <w:i/>
                <w:iCs/>
              </w:rPr>
              <w:t>“</w:t>
            </w:r>
            <w:r w:rsidRPr="00F12D66">
              <w:rPr>
                <w:i/>
                <w:iCs/>
              </w:rPr>
              <w:t>1.</w:t>
            </w:r>
            <w:r w:rsidRPr="00F12D66">
              <w:rPr>
                <w:i/>
                <w:iCs/>
              </w:rPr>
              <w:tab/>
              <w:t xml:space="preserve">The </w:t>
            </w:r>
            <w:r w:rsidRPr="0061777D">
              <w:rPr>
                <w:i/>
                <w:iCs/>
                <w:u w:val="single"/>
              </w:rPr>
              <w:t>AF may provide Alternative Service requirements to 5GC which may contain the UL and/or DL PDU Set QoS Parameters</w:t>
            </w:r>
            <w:r w:rsidRPr="00F12D66">
              <w:rPr>
                <w:i/>
                <w:iCs/>
              </w:rPr>
              <w:t xml:space="preserve"> (i.e. UL PSDB, DL PSDB, UL PSER and/or DL PSER).</w:t>
            </w:r>
          </w:p>
          <w:p w14:paraId="02131E9B" w14:textId="77777777" w:rsidR="00F9494D" w:rsidRPr="00F12D66" w:rsidRDefault="00F9494D" w:rsidP="00F9494D">
            <w:pPr>
              <w:pStyle w:val="B1"/>
              <w:rPr>
                <w:i/>
                <w:iCs/>
              </w:rPr>
            </w:pPr>
            <w:r w:rsidRPr="00F12D66">
              <w:rPr>
                <w:i/>
                <w:iCs/>
              </w:rPr>
              <w:t>2.</w:t>
            </w:r>
            <w:r w:rsidRPr="00F12D66">
              <w:rPr>
                <w:i/>
                <w:iCs/>
              </w:rPr>
              <w:tab/>
              <w:t xml:space="preserve">Based on the Alternative Service Requirements from AF, the </w:t>
            </w:r>
            <w:r w:rsidRPr="0061777D">
              <w:rPr>
                <w:i/>
                <w:iCs/>
                <w:u w:val="single"/>
              </w:rPr>
              <w:t>PCF generates PCC rule with Alternative QoS parameters in a prioritized order</w:t>
            </w:r>
            <w:r w:rsidRPr="00F12D66">
              <w:rPr>
                <w:i/>
                <w:iCs/>
              </w:rPr>
              <w:t xml:space="preserve">, which can include UL and/or DL PDU Set QoS Parameters (i.e. UL PSDB, DL PSDB, </w:t>
            </w:r>
            <w:r w:rsidRPr="00F12D66">
              <w:rPr>
                <w:i/>
                <w:iCs/>
              </w:rPr>
              <w:lastRenderedPageBreak/>
              <w:t>UL PSER and/or DL PSER) and the corresponding reference to each Alternative QoS parameter Set.</w:t>
            </w:r>
          </w:p>
          <w:p w14:paraId="3289E252" w14:textId="77777777" w:rsidR="00F9494D" w:rsidRPr="00F12D66" w:rsidRDefault="00F9494D" w:rsidP="00F9494D">
            <w:pPr>
              <w:pStyle w:val="B1"/>
              <w:rPr>
                <w:i/>
                <w:iCs/>
              </w:rPr>
            </w:pPr>
            <w:r w:rsidRPr="00F12D66">
              <w:rPr>
                <w:i/>
                <w:iCs/>
              </w:rPr>
              <w:t>3.</w:t>
            </w:r>
            <w:r w:rsidRPr="00F12D66">
              <w:rPr>
                <w:i/>
                <w:iCs/>
              </w:rPr>
              <w:tab/>
              <w:t xml:space="preserve">SMF provides one or more Alternative QoS Profile(s) with UL and/or DL PDU Set QoS parameters to NG-RAN. When the QoS profile includes UL and/or DL PDU Set QoS parameter, </w:t>
            </w:r>
            <w:r w:rsidRPr="00FC150A">
              <w:rPr>
                <w:i/>
                <w:iCs/>
                <w:u w:val="single"/>
              </w:rPr>
              <w:t>the Alternative QoS Profile shall include the corresponding PDU Set QoS parameters</w:t>
            </w:r>
            <w:r w:rsidRPr="00F12D66">
              <w:rPr>
                <w:i/>
                <w:iCs/>
              </w:rPr>
              <w:t>; otherwise, the Alternative QoS profile does not include the corresponding PDU Set QoS parameters(s) when the QoS profile doesn't include the UL and/or DL PDU Set QoS parameter.</w:t>
            </w:r>
          </w:p>
          <w:p w14:paraId="6EBC3E9A" w14:textId="77777777" w:rsidR="00F9494D" w:rsidRPr="00F12D66" w:rsidRDefault="00F9494D" w:rsidP="00F9494D">
            <w:pPr>
              <w:pStyle w:val="B1"/>
              <w:rPr>
                <w:i/>
                <w:iCs/>
              </w:rPr>
            </w:pPr>
            <w:r w:rsidRPr="00F12D66">
              <w:rPr>
                <w:i/>
                <w:iCs/>
              </w:rPr>
              <w:t>4.</w:t>
            </w:r>
            <w:r w:rsidRPr="00F12D66">
              <w:rPr>
                <w:i/>
                <w:iCs/>
              </w:rPr>
              <w:tab/>
              <w:t xml:space="preserve">If QoS notification is determined as "GFBR cannot be guaranteed", the </w:t>
            </w:r>
            <w:r w:rsidRPr="0061777D">
              <w:rPr>
                <w:i/>
                <w:iCs/>
                <w:u w:val="single"/>
              </w:rPr>
              <w:t>NG-RAN determines the AQP that can be used as a reference to the currently fulfilled QoS considering the priority order</w:t>
            </w:r>
            <w:r w:rsidRPr="00F12D66">
              <w:rPr>
                <w:i/>
                <w:iCs/>
              </w:rPr>
              <w:t>: If the PDU Set QoS handling is applied in the corresponding direction, the PSDB and PSER in the corresponding direction and GFBR in the AQP are used by the NG RAN to determine the AQP that can be used as a reference to the currently fulfilled QoS.</w:t>
            </w:r>
          </w:p>
          <w:p w14:paraId="46BA907B" w14:textId="77777777" w:rsidR="00F9494D" w:rsidRDefault="00F9494D" w:rsidP="00F9494D">
            <w:pPr>
              <w:pStyle w:val="B1"/>
            </w:pPr>
            <w:r w:rsidRPr="00F12D66">
              <w:rPr>
                <w:i/>
                <w:iCs/>
              </w:rPr>
              <w:t>5.</w:t>
            </w:r>
            <w:r w:rsidRPr="00F12D66">
              <w:rPr>
                <w:i/>
                <w:iCs/>
              </w:rPr>
              <w:tab/>
              <w:t xml:space="preserve">During PDU Session Establishment/Modification procedures, </w:t>
            </w:r>
            <w:r w:rsidRPr="0061777D">
              <w:rPr>
                <w:i/>
                <w:iCs/>
                <w:u w:val="single"/>
              </w:rPr>
              <w:t>the SMF/PCF may update the QoS profile and/or Alternative QoS Profiles to</w:t>
            </w:r>
            <w:r w:rsidRPr="0061777D">
              <w:rPr>
                <w:u w:val="single"/>
              </w:rPr>
              <w:t xml:space="preserve"> </w:t>
            </w:r>
            <w:r w:rsidRPr="0061777D">
              <w:rPr>
                <w:i/>
                <w:iCs/>
                <w:u w:val="single"/>
              </w:rPr>
              <w:t>include/exclude the PDU Set QoS parameters</w:t>
            </w:r>
            <w:r w:rsidRPr="00F12D66">
              <w:rPr>
                <w:i/>
                <w:iCs/>
              </w:rPr>
              <w:t xml:space="preserve"> based on the PDU Set Based Handling Support Indication from the NG-RAN, and/or the QoS requirement from the AF.</w:t>
            </w:r>
            <w:r>
              <w:rPr>
                <w:i/>
                <w:iCs/>
              </w:rPr>
              <w:t>”</w:t>
            </w:r>
          </w:p>
          <w:p w14:paraId="7E45A64E" w14:textId="77777777" w:rsidR="00F9494D" w:rsidRDefault="00F9494D" w:rsidP="00F9494D">
            <w:pPr>
              <w:pStyle w:val="CRCoverPage"/>
              <w:spacing w:after="0"/>
              <w:ind w:left="100"/>
            </w:pPr>
          </w:p>
          <w:p w14:paraId="510A068E" w14:textId="77777777" w:rsidR="00F9494D" w:rsidRPr="00F9494D" w:rsidRDefault="00F9494D" w:rsidP="00F9494D">
            <w:pPr>
              <w:pStyle w:val="CRCoverPage"/>
              <w:spacing w:after="0"/>
              <w:ind w:left="100"/>
            </w:pPr>
            <w:r w:rsidRPr="00F9494D">
              <w:t xml:space="preserve">Existing QoS notification mechanism without AQP relies on NG-RAN providing a simple notification “GFBR can no longer (or can again) be guaranteed”. </w:t>
            </w:r>
          </w:p>
          <w:p w14:paraId="08AA581F" w14:textId="091D5007" w:rsidR="00F9494D" w:rsidRDefault="00F9494D" w:rsidP="00F9494D">
            <w:pPr>
              <w:pStyle w:val="CRCoverPage"/>
              <w:spacing w:after="0"/>
              <w:ind w:left="100"/>
            </w:pPr>
            <w:r w:rsidRPr="00F9494D">
              <w:t xml:space="preserve">By overriding this notification when PDU set QoS parameters are used by NG-RAN, </w:t>
            </w:r>
            <w:r w:rsidRPr="00F9494D">
              <w:rPr>
                <w:b/>
                <w:bCs/>
              </w:rPr>
              <w:t>the AF cannot know which QoS parameters have been used</w:t>
            </w:r>
            <w:r w:rsidRPr="00F9494D">
              <w:t>. This scenario will be very common as the AF does not control the selected NG-RAN and cannot be aware of its capabilities regarding PDU set QoS (Rel-19 or prior).</w:t>
            </w:r>
            <w:r>
              <w:t xml:space="preserve"> </w:t>
            </w:r>
          </w:p>
          <w:p w14:paraId="0A034B45" w14:textId="77777777" w:rsidR="00F9494D" w:rsidRDefault="00F9494D" w:rsidP="00F9494D">
            <w:pPr>
              <w:pStyle w:val="CRCoverPage"/>
              <w:spacing w:after="0"/>
              <w:ind w:left="100"/>
            </w:pPr>
          </w:p>
          <w:p w14:paraId="708AA7DE" w14:textId="119B34DA" w:rsidR="00F9494D" w:rsidRDefault="00F9494D" w:rsidP="00F9494D">
            <w:pPr>
              <w:pStyle w:val="CRCoverPage"/>
              <w:spacing w:after="0"/>
              <w:ind w:left="100"/>
              <w:rPr>
                <w:noProof/>
              </w:rPr>
            </w:pPr>
            <w:r>
              <w:t>This CR updates TS23.503 to support the above</w:t>
            </w:r>
            <w:r w:rsidR="002C3AA2">
              <w:t xml:space="preserve"> according to the details of the discussion paper </w:t>
            </w:r>
            <w:r w:rsidR="002C3AA2" w:rsidRPr="002C3AA2">
              <w:t>S2-2502150</w:t>
            </w:r>
            <w:r>
              <w:t>.</w:t>
            </w:r>
            <w:r>
              <w:t xml:space="preserve"> </w:t>
            </w:r>
          </w:p>
        </w:tc>
      </w:tr>
      <w:tr w:rsidR="00F9494D" w14:paraId="4CA74D09" w14:textId="77777777" w:rsidTr="00547111">
        <w:tc>
          <w:tcPr>
            <w:tcW w:w="2694" w:type="dxa"/>
            <w:gridSpan w:val="2"/>
            <w:tcBorders>
              <w:left w:val="single" w:sz="4" w:space="0" w:color="auto"/>
            </w:tcBorders>
          </w:tcPr>
          <w:p w14:paraId="2D0866D6" w14:textId="77777777" w:rsidR="00F9494D" w:rsidRDefault="00F9494D" w:rsidP="00F9494D">
            <w:pPr>
              <w:pStyle w:val="CRCoverPage"/>
              <w:spacing w:after="0"/>
              <w:rPr>
                <w:b/>
                <w:i/>
                <w:noProof/>
                <w:sz w:val="8"/>
                <w:szCs w:val="8"/>
              </w:rPr>
            </w:pPr>
          </w:p>
        </w:tc>
        <w:tc>
          <w:tcPr>
            <w:tcW w:w="6946" w:type="dxa"/>
            <w:gridSpan w:val="9"/>
            <w:tcBorders>
              <w:right w:val="single" w:sz="4" w:space="0" w:color="auto"/>
            </w:tcBorders>
          </w:tcPr>
          <w:p w14:paraId="365DEF04" w14:textId="77777777" w:rsidR="00F9494D" w:rsidRPr="002C3AA2" w:rsidRDefault="00F9494D" w:rsidP="00F9494D">
            <w:pPr>
              <w:pStyle w:val="CRCoverPage"/>
              <w:spacing w:after="0"/>
              <w:rPr>
                <w:noProof/>
                <w:sz w:val="8"/>
                <w:szCs w:val="8"/>
              </w:rPr>
            </w:pPr>
          </w:p>
        </w:tc>
      </w:tr>
      <w:tr w:rsidR="00F9494D" w14:paraId="21016551" w14:textId="77777777" w:rsidTr="00547111">
        <w:tc>
          <w:tcPr>
            <w:tcW w:w="2694" w:type="dxa"/>
            <w:gridSpan w:val="2"/>
            <w:tcBorders>
              <w:left w:val="single" w:sz="4" w:space="0" w:color="auto"/>
            </w:tcBorders>
          </w:tcPr>
          <w:p w14:paraId="49433147" w14:textId="77777777" w:rsidR="00F9494D" w:rsidRDefault="00F9494D" w:rsidP="00F949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F94841" w:rsidR="00F9494D" w:rsidRPr="002C3AA2" w:rsidRDefault="00F9494D" w:rsidP="00F9494D">
            <w:pPr>
              <w:pStyle w:val="CRCoverPage"/>
              <w:spacing w:after="0"/>
              <w:ind w:left="100"/>
              <w:rPr>
                <w:noProof/>
              </w:rPr>
            </w:pPr>
            <w:r w:rsidRPr="002C3AA2">
              <w:t>Support of differentiation of notification for QoS and PDU set QoS.</w:t>
            </w:r>
          </w:p>
        </w:tc>
      </w:tr>
      <w:tr w:rsidR="00F9494D" w14:paraId="1F886379" w14:textId="77777777" w:rsidTr="00547111">
        <w:tc>
          <w:tcPr>
            <w:tcW w:w="2694" w:type="dxa"/>
            <w:gridSpan w:val="2"/>
            <w:tcBorders>
              <w:left w:val="single" w:sz="4" w:space="0" w:color="auto"/>
            </w:tcBorders>
          </w:tcPr>
          <w:p w14:paraId="4D989623" w14:textId="77777777" w:rsidR="00F9494D" w:rsidRDefault="00F9494D" w:rsidP="00F9494D">
            <w:pPr>
              <w:pStyle w:val="CRCoverPage"/>
              <w:spacing w:after="0"/>
              <w:rPr>
                <w:b/>
                <w:i/>
                <w:noProof/>
                <w:sz w:val="8"/>
                <w:szCs w:val="8"/>
              </w:rPr>
            </w:pPr>
          </w:p>
        </w:tc>
        <w:tc>
          <w:tcPr>
            <w:tcW w:w="6946" w:type="dxa"/>
            <w:gridSpan w:val="9"/>
            <w:tcBorders>
              <w:right w:val="single" w:sz="4" w:space="0" w:color="auto"/>
            </w:tcBorders>
          </w:tcPr>
          <w:p w14:paraId="71C4A204" w14:textId="77777777" w:rsidR="00F9494D" w:rsidRDefault="00F9494D" w:rsidP="00F9494D">
            <w:pPr>
              <w:pStyle w:val="CRCoverPage"/>
              <w:spacing w:after="0"/>
              <w:rPr>
                <w:noProof/>
                <w:sz w:val="8"/>
                <w:szCs w:val="8"/>
              </w:rPr>
            </w:pPr>
          </w:p>
        </w:tc>
      </w:tr>
      <w:tr w:rsidR="00F9494D" w14:paraId="678D7BF9" w14:textId="77777777" w:rsidTr="00547111">
        <w:tc>
          <w:tcPr>
            <w:tcW w:w="2694" w:type="dxa"/>
            <w:gridSpan w:val="2"/>
            <w:tcBorders>
              <w:left w:val="single" w:sz="4" w:space="0" w:color="auto"/>
              <w:bottom w:val="single" w:sz="4" w:space="0" w:color="auto"/>
            </w:tcBorders>
          </w:tcPr>
          <w:p w14:paraId="4E5CE1B6" w14:textId="77777777" w:rsidR="00F9494D" w:rsidRDefault="00F9494D" w:rsidP="00F949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E4389" w:rsidR="00F9494D" w:rsidRDefault="00F9494D" w:rsidP="00F9494D">
            <w:pPr>
              <w:pStyle w:val="CRCoverPage"/>
              <w:spacing w:after="0"/>
              <w:ind w:left="100"/>
              <w:rPr>
                <w:noProof/>
              </w:rPr>
            </w:pPr>
            <w:r w:rsidRPr="00855302">
              <w:rPr>
                <w:noProof/>
              </w:rPr>
              <w:t xml:space="preserve">Notification control and Alternative QoS Profiles do not support PDU Sets </w:t>
            </w:r>
            <w:r w:rsidR="002C3AA2">
              <w:rPr>
                <w:noProof/>
              </w:rPr>
              <w:t xml:space="preserve">QoS notification to AF </w:t>
            </w:r>
            <w:r w:rsidRPr="00855302">
              <w:rPr>
                <w:noProof/>
              </w:rPr>
              <w:t>as concluded in TR23.700-70</w:t>
            </w:r>
          </w:p>
        </w:tc>
      </w:tr>
      <w:tr w:rsidR="00F9494D" w14:paraId="034AF533" w14:textId="77777777" w:rsidTr="00547111">
        <w:tc>
          <w:tcPr>
            <w:tcW w:w="2694" w:type="dxa"/>
            <w:gridSpan w:val="2"/>
          </w:tcPr>
          <w:p w14:paraId="39D9EB5B" w14:textId="77777777" w:rsidR="00F9494D" w:rsidRDefault="00F9494D" w:rsidP="00F9494D">
            <w:pPr>
              <w:pStyle w:val="CRCoverPage"/>
              <w:spacing w:after="0"/>
              <w:rPr>
                <w:b/>
                <w:i/>
                <w:noProof/>
                <w:sz w:val="8"/>
                <w:szCs w:val="8"/>
              </w:rPr>
            </w:pPr>
          </w:p>
        </w:tc>
        <w:tc>
          <w:tcPr>
            <w:tcW w:w="6946" w:type="dxa"/>
            <w:gridSpan w:val="9"/>
          </w:tcPr>
          <w:p w14:paraId="7826CB1C" w14:textId="77777777" w:rsidR="00F9494D" w:rsidRDefault="00F9494D" w:rsidP="00F9494D">
            <w:pPr>
              <w:pStyle w:val="CRCoverPage"/>
              <w:spacing w:after="0"/>
              <w:rPr>
                <w:noProof/>
                <w:sz w:val="8"/>
                <w:szCs w:val="8"/>
              </w:rPr>
            </w:pPr>
          </w:p>
        </w:tc>
      </w:tr>
      <w:tr w:rsidR="00F9494D" w14:paraId="6A17D7AC" w14:textId="77777777" w:rsidTr="00547111">
        <w:tc>
          <w:tcPr>
            <w:tcW w:w="2694" w:type="dxa"/>
            <w:gridSpan w:val="2"/>
            <w:tcBorders>
              <w:top w:val="single" w:sz="4" w:space="0" w:color="auto"/>
              <w:left w:val="single" w:sz="4" w:space="0" w:color="auto"/>
            </w:tcBorders>
          </w:tcPr>
          <w:p w14:paraId="6DAD5B19" w14:textId="77777777" w:rsidR="00F9494D" w:rsidRDefault="00F9494D" w:rsidP="00F949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CEFD9" w:rsidR="00F9494D" w:rsidRDefault="00F9494D" w:rsidP="00F9494D">
            <w:pPr>
              <w:pStyle w:val="CRCoverPage"/>
              <w:spacing w:after="0"/>
              <w:ind w:left="100"/>
              <w:rPr>
                <w:noProof/>
              </w:rPr>
            </w:pPr>
            <w:r w:rsidRPr="00F9494D">
              <w:rPr>
                <w:noProof/>
              </w:rPr>
              <w:t>6.1.3.5; 6.1.3.18; 6.1.3.22</w:t>
            </w:r>
          </w:p>
        </w:tc>
      </w:tr>
      <w:tr w:rsidR="00F9494D" w14:paraId="56E1E6C3" w14:textId="77777777" w:rsidTr="00547111">
        <w:tc>
          <w:tcPr>
            <w:tcW w:w="2694" w:type="dxa"/>
            <w:gridSpan w:val="2"/>
            <w:tcBorders>
              <w:left w:val="single" w:sz="4" w:space="0" w:color="auto"/>
            </w:tcBorders>
          </w:tcPr>
          <w:p w14:paraId="2FB9DE77" w14:textId="77777777" w:rsidR="00F9494D" w:rsidRDefault="00F9494D" w:rsidP="00F9494D">
            <w:pPr>
              <w:pStyle w:val="CRCoverPage"/>
              <w:spacing w:after="0"/>
              <w:rPr>
                <w:b/>
                <w:i/>
                <w:noProof/>
                <w:sz w:val="8"/>
                <w:szCs w:val="8"/>
              </w:rPr>
            </w:pPr>
          </w:p>
        </w:tc>
        <w:tc>
          <w:tcPr>
            <w:tcW w:w="6946" w:type="dxa"/>
            <w:gridSpan w:val="9"/>
            <w:tcBorders>
              <w:right w:val="single" w:sz="4" w:space="0" w:color="auto"/>
            </w:tcBorders>
          </w:tcPr>
          <w:p w14:paraId="0898542D" w14:textId="77777777" w:rsidR="00F9494D" w:rsidRDefault="00F9494D" w:rsidP="00F9494D">
            <w:pPr>
              <w:pStyle w:val="CRCoverPage"/>
              <w:spacing w:after="0"/>
              <w:rPr>
                <w:noProof/>
                <w:sz w:val="8"/>
                <w:szCs w:val="8"/>
              </w:rPr>
            </w:pPr>
          </w:p>
        </w:tc>
      </w:tr>
      <w:tr w:rsidR="00F9494D" w14:paraId="76F95A8B" w14:textId="77777777" w:rsidTr="00547111">
        <w:tc>
          <w:tcPr>
            <w:tcW w:w="2694" w:type="dxa"/>
            <w:gridSpan w:val="2"/>
            <w:tcBorders>
              <w:left w:val="single" w:sz="4" w:space="0" w:color="auto"/>
            </w:tcBorders>
          </w:tcPr>
          <w:p w14:paraId="335EAB52" w14:textId="77777777" w:rsidR="00F9494D" w:rsidRDefault="00F9494D" w:rsidP="00F949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494D" w:rsidRDefault="00F9494D" w:rsidP="00F949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494D" w:rsidRDefault="00F9494D" w:rsidP="00F9494D">
            <w:pPr>
              <w:pStyle w:val="CRCoverPage"/>
              <w:spacing w:after="0"/>
              <w:jc w:val="center"/>
              <w:rPr>
                <w:b/>
                <w:caps/>
                <w:noProof/>
              </w:rPr>
            </w:pPr>
            <w:r>
              <w:rPr>
                <w:b/>
                <w:caps/>
                <w:noProof/>
              </w:rPr>
              <w:t>N</w:t>
            </w:r>
          </w:p>
        </w:tc>
        <w:tc>
          <w:tcPr>
            <w:tcW w:w="2977" w:type="dxa"/>
            <w:gridSpan w:val="4"/>
          </w:tcPr>
          <w:p w14:paraId="304CCBCB" w14:textId="77777777" w:rsidR="00F9494D" w:rsidRDefault="00F9494D" w:rsidP="00F949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494D" w:rsidRDefault="00F9494D" w:rsidP="00F9494D">
            <w:pPr>
              <w:pStyle w:val="CRCoverPage"/>
              <w:spacing w:after="0"/>
              <w:ind w:left="99"/>
              <w:rPr>
                <w:noProof/>
              </w:rPr>
            </w:pPr>
          </w:p>
        </w:tc>
      </w:tr>
      <w:tr w:rsidR="00F9494D" w14:paraId="34ACE2EB" w14:textId="77777777" w:rsidTr="00547111">
        <w:tc>
          <w:tcPr>
            <w:tcW w:w="2694" w:type="dxa"/>
            <w:gridSpan w:val="2"/>
            <w:tcBorders>
              <w:left w:val="single" w:sz="4" w:space="0" w:color="auto"/>
            </w:tcBorders>
          </w:tcPr>
          <w:p w14:paraId="571382F3" w14:textId="77777777" w:rsidR="00F9494D" w:rsidRDefault="00F9494D" w:rsidP="00F949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494D" w:rsidRDefault="00F9494D" w:rsidP="00F94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28672" w:rsidR="00F9494D" w:rsidRDefault="00F9494D" w:rsidP="00F9494D">
            <w:pPr>
              <w:pStyle w:val="CRCoverPage"/>
              <w:spacing w:after="0"/>
              <w:jc w:val="center"/>
              <w:rPr>
                <w:b/>
                <w:caps/>
                <w:noProof/>
              </w:rPr>
            </w:pPr>
            <w:r>
              <w:rPr>
                <w:b/>
                <w:caps/>
                <w:noProof/>
              </w:rPr>
              <w:t>X</w:t>
            </w:r>
          </w:p>
        </w:tc>
        <w:tc>
          <w:tcPr>
            <w:tcW w:w="2977" w:type="dxa"/>
            <w:gridSpan w:val="4"/>
          </w:tcPr>
          <w:p w14:paraId="7DB274D8" w14:textId="77777777" w:rsidR="00F9494D" w:rsidRDefault="00F9494D" w:rsidP="00F949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494D" w:rsidRDefault="00F9494D" w:rsidP="00F9494D">
            <w:pPr>
              <w:pStyle w:val="CRCoverPage"/>
              <w:spacing w:after="0"/>
              <w:ind w:left="99"/>
              <w:rPr>
                <w:noProof/>
              </w:rPr>
            </w:pPr>
            <w:r>
              <w:rPr>
                <w:noProof/>
              </w:rPr>
              <w:t xml:space="preserve">TS/TR ... CR ... </w:t>
            </w:r>
          </w:p>
        </w:tc>
      </w:tr>
      <w:tr w:rsidR="00F9494D" w14:paraId="446DDBAC" w14:textId="77777777" w:rsidTr="00547111">
        <w:tc>
          <w:tcPr>
            <w:tcW w:w="2694" w:type="dxa"/>
            <w:gridSpan w:val="2"/>
            <w:tcBorders>
              <w:left w:val="single" w:sz="4" w:space="0" w:color="auto"/>
            </w:tcBorders>
          </w:tcPr>
          <w:p w14:paraId="678A1AA6" w14:textId="77777777" w:rsidR="00F9494D" w:rsidRDefault="00F9494D" w:rsidP="00F949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494D" w:rsidRDefault="00F9494D" w:rsidP="00F94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C947D" w:rsidR="00F9494D" w:rsidRDefault="00F9494D" w:rsidP="00F9494D">
            <w:pPr>
              <w:pStyle w:val="CRCoverPage"/>
              <w:spacing w:after="0"/>
              <w:jc w:val="center"/>
              <w:rPr>
                <w:b/>
                <w:caps/>
                <w:noProof/>
              </w:rPr>
            </w:pPr>
            <w:r>
              <w:rPr>
                <w:b/>
                <w:caps/>
                <w:noProof/>
              </w:rPr>
              <w:t>X</w:t>
            </w:r>
          </w:p>
        </w:tc>
        <w:tc>
          <w:tcPr>
            <w:tcW w:w="2977" w:type="dxa"/>
            <w:gridSpan w:val="4"/>
          </w:tcPr>
          <w:p w14:paraId="1A4306D9" w14:textId="77777777" w:rsidR="00F9494D" w:rsidRDefault="00F9494D" w:rsidP="00F949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494D" w:rsidRDefault="00F9494D" w:rsidP="00F9494D">
            <w:pPr>
              <w:pStyle w:val="CRCoverPage"/>
              <w:spacing w:after="0"/>
              <w:ind w:left="99"/>
              <w:rPr>
                <w:noProof/>
              </w:rPr>
            </w:pPr>
            <w:r>
              <w:rPr>
                <w:noProof/>
              </w:rPr>
              <w:t xml:space="preserve">TS/TR ... CR ... </w:t>
            </w:r>
          </w:p>
        </w:tc>
      </w:tr>
      <w:tr w:rsidR="00F9494D" w14:paraId="55C714D2" w14:textId="77777777" w:rsidTr="00547111">
        <w:tc>
          <w:tcPr>
            <w:tcW w:w="2694" w:type="dxa"/>
            <w:gridSpan w:val="2"/>
            <w:tcBorders>
              <w:left w:val="single" w:sz="4" w:space="0" w:color="auto"/>
            </w:tcBorders>
          </w:tcPr>
          <w:p w14:paraId="45913E62" w14:textId="77777777" w:rsidR="00F9494D" w:rsidRDefault="00F9494D" w:rsidP="00F949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494D" w:rsidRDefault="00F9494D" w:rsidP="00F94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9476A" w:rsidR="00F9494D" w:rsidRDefault="00F9494D" w:rsidP="00F9494D">
            <w:pPr>
              <w:pStyle w:val="CRCoverPage"/>
              <w:spacing w:after="0"/>
              <w:jc w:val="center"/>
              <w:rPr>
                <w:b/>
                <w:caps/>
                <w:noProof/>
              </w:rPr>
            </w:pPr>
            <w:r>
              <w:rPr>
                <w:b/>
                <w:caps/>
                <w:noProof/>
              </w:rPr>
              <w:t>X</w:t>
            </w:r>
          </w:p>
        </w:tc>
        <w:tc>
          <w:tcPr>
            <w:tcW w:w="2977" w:type="dxa"/>
            <w:gridSpan w:val="4"/>
          </w:tcPr>
          <w:p w14:paraId="1B4FF921" w14:textId="77777777" w:rsidR="00F9494D" w:rsidRDefault="00F9494D" w:rsidP="00F949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494D" w:rsidRDefault="00F9494D" w:rsidP="00F9494D">
            <w:pPr>
              <w:pStyle w:val="CRCoverPage"/>
              <w:spacing w:after="0"/>
              <w:ind w:left="99"/>
              <w:rPr>
                <w:noProof/>
              </w:rPr>
            </w:pPr>
            <w:r>
              <w:rPr>
                <w:noProof/>
              </w:rPr>
              <w:t xml:space="preserve">TS/TR ... CR ... </w:t>
            </w:r>
          </w:p>
        </w:tc>
      </w:tr>
      <w:tr w:rsidR="00F9494D" w14:paraId="60DF82CC" w14:textId="77777777" w:rsidTr="008863B9">
        <w:tc>
          <w:tcPr>
            <w:tcW w:w="2694" w:type="dxa"/>
            <w:gridSpan w:val="2"/>
            <w:tcBorders>
              <w:left w:val="single" w:sz="4" w:space="0" w:color="auto"/>
            </w:tcBorders>
          </w:tcPr>
          <w:p w14:paraId="517696CD" w14:textId="77777777" w:rsidR="00F9494D" w:rsidRDefault="00F9494D" w:rsidP="00F9494D">
            <w:pPr>
              <w:pStyle w:val="CRCoverPage"/>
              <w:spacing w:after="0"/>
              <w:rPr>
                <w:b/>
                <w:i/>
                <w:noProof/>
              </w:rPr>
            </w:pPr>
          </w:p>
        </w:tc>
        <w:tc>
          <w:tcPr>
            <w:tcW w:w="6946" w:type="dxa"/>
            <w:gridSpan w:val="9"/>
            <w:tcBorders>
              <w:right w:val="single" w:sz="4" w:space="0" w:color="auto"/>
            </w:tcBorders>
          </w:tcPr>
          <w:p w14:paraId="4D84207F" w14:textId="77777777" w:rsidR="00F9494D" w:rsidRDefault="00F9494D" w:rsidP="00F9494D">
            <w:pPr>
              <w:pStyle w:val="CRCoverPage"/>
              <w:spacing w:after="0"/>
              <w:rPr>
                <w:noProof/>
              </w:rPr>
            </w:pPr>
          </w:p>
        </w:tc>
      </w:tr>
      <w:tr w:rsidR="00F9494D" w14:paraId="556B87B6" w14:textId="77777777" w:rsidTr="008863B9">
        <w:tc>
          <w:tcPr>
            <w:tcW w:w="2694" w:type="dxa"/>
            <w:gridSpan w:val="2"/>
            <w:tcBorders>
              <w:left w:val="single" w:sz="4" w:space="0" w:color="auto"/>
              <w:bottom w:val="single" w:sz="4" w:space="0" w:color="auto"/>
            </w:tcBorders>
          </w:tcPr>
          <w:p w14:paraId="79A9C411" w14:textId="77777777" w:rsidR="00F9494D" w:rsidRDefault="00F9494D" w:rsidP="00F949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494D" w:rsidRDefault="00F9494D" w:rsidP="00F9494D">
            <w:pPr>
              <w:pStyle w:val="CRCoverPage"/>
              <w:spacing w:after="0"/>
              <w:ind w:left="100"/>
              <w:rPr>
                <w:noProof/>
              </w:rPr>
            </w:pPr>
          </w:p>
        </w:tc>
      </w:tr>
      <w:tr w:rsidR="00F9494D" w:rsidRPr="008863B9" w14:paraId="45BFE792" w14:textId="77777777" w:rsidTr="008863B9">
        <w:tc>
          <w:tcPr>
            <w:tcW w:w="2694" w:type="dxa"/>
            <w:gridSpan w:val="2"/>
            <w:tcBorders>
              <w:top w:val="single" w:sz="4" w:space="0" w:color="auto"/>
              <w:bottom w:val="single" w:sz="4" w:space="0" w:color="auto"/>
            </w:tcBorders>
          </w:tcPr>
          <w:p w14:paraId="194242DD" w14:textId="77777777" w:rsidR="00F9494D" w:rsidRPr="008863B9" w:rsidRDefault="00F9494D" w:rsidP="00F949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494D" w:rsidRPr="008863B9" w:rsidRDefault="00F9494D" w:rsidP="00F9494D">
            <w:pPr>
              <w:pStyle w:val="CRCoverPage"/>
              <w:spacing w:after="0"/>
              <w:ind w:left="100"/>
              <w:rPr>
                <w:noProof/>
                <w:sz w:val="8"/>
                <w:szCs w:val="8"/>
              </w:rPr>
            </w:pPr>
          </w:p>
        </w:tc>
      </w:tr>
      <w:tr w:rsidR="00F949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494D" w:rsidRDefault="00F9494D" w:rsidP="00F949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494D" w:rsidRDefault="00F9494D" w:rsidP="00F949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BF264A" w14:textId="77777777" w:rsidR="009D3CDE" w:rsidRPr="005300B6" w:rsidRDefault="009D3CDE" w:rsidP="009D3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178073169"/>
      <w:bookmarkStart w:id="9" w:name="_Toc17807318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C2CBFEB" w14:textId="77777777" w:rsidR="009D3CDE" w:rsidRPr="003D4ABF" w:rsidRDefault="009D3CDE" w:rsidP="009D3CDE">
      <w:pPr>
        <w:pStyle w:val="Heading4"/>
      </w:pPr>
      <w:bookmarkStart w:id="10" w:name="_Toc185602116"/>
      <w:bookmarkStart w:id="11" w:name="_Toc45194839"/>
      <w:bookmarkStart w:id="12" w:name="_Toc47594251"/>
      <w:bookmarkStart w:id="13" w:name="_Toc51836882"/>
      <w:bookmarkStart w:id="14" w:name="_Toc178073156"/>
      <w:r w:rsidRPr="003D4ABF">
        <w:t>6.1.3.5</w:t>
      </w:r>
      <w:r w:rsidRPr="003D4ABF">
        <w:tab/>
        <w:t>Policy Control Request Triggers relevant for SMF</w:t>
      </w:r>
      <w:bookmarkEnd w:id="10"/>
    </w:p>
    <w:p w14:paraId="3BCB8ECF" w14:textId="77777777" w:rsidR="009D3CDE" w:rsidRPr="003D4ABF" w:rsidRDefault="009D3CDE" w:rsidP="009D3CDE">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B327F62" w14:textId="77777777" w:rsidR="009D3CDE" w:rsidRPr="003D4ABF" w:rsidRDefault="009D3CDE" w:rsidP="009D3CDE">
      <w:r w:rsidRPr="003D4ABF">
        <w:t>The PCR triggers are not applicable any longer at termination of the SM Policy Association.</w:t>
      </w:r>
    </w:p>
    <w:p w14:paraId="2B4D8076" w14:textId="77777777" w:rsidR="009D3CDE" w:rsidRPr="003D4ABF" w:rsidRDefault="009D3CDE" w:rsidP="009D3CDE">
      <w:r w:rsidRPr="003D4ABF">
        <w:t>The access independent Policy Control Request Triggers relevant for SMF are listed in table 6.1.3.5-1.</w:t>
      </w:r>
    </w:p>
    <w:p w14:paraId="5745E8A3" w14:textId="77777777" w:rsidR="009D3CDE" w:rsidRPr="003D4ABF" w:rsidRDefault="009D3CDE" w:rsidP="009D3CDE">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FFA90C7" w14:textId="77777777" w:rsidR="009D3CDE" w:rsidRPr="003D4ABF" w:rsidRDefault="009D3CDE" w:rsidP="009D3CDE">
      <w:pPr>
        <w:pStyle w:val="TH"/>
      </w:pPr>
      <w:r w:rsidRPr="003D4ABF">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9D3CDE" w:rsidRPr="003D4ABF" w14:paraId="78A9A43D" w14:textId="77777777" w:rsidTr="00D82CE4">
        <w:trPr>
          <w:tblHeader/>
        </w:trPr>
        <w:tc>
          <w:tcPr>
            <w:tcW w:w="1741" w:type="dxa"/>
          </w:tcPr>
          <w:p w14:paraId="3A90FAC9" w14:textId="77777777" w:rsidR="009D3CDE" w:rsidRPr="003D4ABF" w:rsidRDefault="009D3CDE" w:rsidP="00D82CE4">
            <w:pPr>
              <w:pStyle w:val="TAH"/>
            </w:pPr>
            <w:r w:rsidRPr="003D4ABF">
              <w:t>Policy Control Request Trigger</w:t>
            </w:r>
          </w:p>
        </w:tc>
        <w:tc>
          <w:tcPr>
            <w:tcW w:w="2762" w:type="dxa"/>
          </w:tcPr>
          <w:p w14:paraId="66F1B859" w14:textId="77777777" w:rsidR="009D3CDE" w:rsidRPr="003D4ABF" w:rsidRDefault="009D3CDE" w:rsidP="00D82CE4">
            <w:pPr>
              <w:pStyle w:val="TAH"/>
            </w:pPr>
            <w:r w:rsidRPr="003D4ABF">
              <w:t>Description</w:t>
            </w:r>
          </w:p>
        </w:tc>
        <w:tc>
          <w:tcPr>
            <w:tcW w:w="1559" w:type="dxa"/>
          </w:tcPr>
          <w:p w14:paraId="623A2B89" w14:textId="77777777" w:rsidR="009D3CDE" w:rsidRPr="003D4ABF" w:rsidRDefault="009D3CDE" w:rsidP="00D82CE4">
            <w:pPr>
              <w:pStyle w:val="TAH"/>
            </w:pPr>
            <w:r w:rsidRPr="003D4ABF">
              <w:t>Difference compared with table 6.2 and table A.4.3-2 in TS 23.203 [4]</w:t>
            </w:r>
          </w:p>
        </w:tc>
        <w:tc>
          <w:tcPr>
            <w:tcW w:w="1465" w:type="dxa"/>
          </w:tcPr>
          <w:p w14:paraId="6CA5149D" w14:textId="77777777" w:rsidR="009D3CDE" w:rsidRPr="003D4ABF" w:rsidRDefault="009D3CDE" w:rsidP="00D82CE4">
            <w:pPr>
              <w:pStyle w:val="TAH"/>
            </w:pPr>
            <w:r w:rsidRPr="003D4ABF">
              <w:t>Conditions for reporting</w:t>
            </w:r>
          </w:p>
        </w:tc>
        <w:tc>
          <w:tcPr>
            <w:tcW w:w="1620" w:type="dxa"/>
          </w:tcPr>
          <w:p w14:paraId="1414AFD1" w14:textId="77777777" w:rsidR="009D3CDE" w:rsidRPr="003D4ABF" w:rsidRDefault="009D3CDE" w:rsidP="00D82CE4">
            <w:pPr>
              <w:pStyle w:val="TAH"/>
            </w:pPr>
            <w:r w:rsidRPr="003D4ABF">
              <w:t>Motivation</w:t>
            </w:r>
          </w:p>
        </w:tc>
      </w:tr>
      <w:tr w:rsidR="009D3CDE" w:rsidRPr="003D4ABF" w14:paraId="788832B5" w14:textId="77777777" w:rsidTr="00D82CE4">
        <w:tc>
          <w:tcPr>
            <w:tcW w:w="1741" w:type="dxa"/>
          </w:tcPr>
          <w:p w14:paraId="1F0EA4A9" w14:textId="77777777" w:rsidR="009D3CDE" w:rsidRPr="003D4ABF" w:rsidRDefault="009D3CDE" w:rsidP="00D82CE4">
            <w:pPr>
              <w:pStyle w:val="TAL"/>
            </w:pPr>
            <w:r w:rsidRPr="003D4ABF">
              <w:t>PLMN change</w:t>
            </w:r>
          </w:p>
        </w:tc>
        <w:tc>
          <w:tcPr>
            <w:tcW w:w="2762" w:type="dxa"/>
          </w:tcPr>
          <w:p w14:paraId="0FCF9B79" w14:textId="77777777" w:rsidR="009D3CDE" w:rsidRPr="003D4ABF" w:rsidRDefault="009D3CDE" w:rsidP="00D82CE4">
            <w:pPr>
              <w:pStyle w:val="TAL"/>
            </w:pPr>
            <w:r w:rsidRPr="003D4ABF">
              <w:t>The UE has moved to another operators' domain.</w:t>
            </w:r>
          </w:p>
        </w:tc>
        <w:tc>
          <w:tcPr>
            <w:tcW w:w="1559" w:type="dxa"/>
          </w:tcPr>
          <w:p w14:paraId="2A8C2DA7" w14:textId="77777777" w:rsidR="009D3CDE" w:rsidRPr="003D4ABF" w:rsidRDefault="009D3CDE" w:rsidP="00D82CE4">
            <w:pPr>
              <w:pStyle w:val="TAL"/>
            </w:pPr>
            <w:r w:rsidRPr="003D4ABF">
              <w:t>None</w:t>
            </w:r>
          </w:p>
        </w:tc>
        <w:tc>
          <w:tcPr>
            <w:tcW w:w="1465" w:type="dxa"/>
          </w:tcPr>
          <w:p w14:paraId="5EC01816" w14:textId="77777777" w:rsidR="009D3CDE" w:rsidRPr="003D4ABF" w:rsidRDefault="009D3CDE" w:rsidP="00D82CE4">
            <w:pPr>
              <w:pStyle w:val="TAL"/>
            </w:pPr>
            <w:r w:rsidRPr="003D4ABF">
              <w:t>PCF</w:t>
            </w:r>
          </w:p>
        </w:tc>
        <w:tc>
          <w:tcPr>
            <w:tcW w:w="1620" w:type="dxa"/>
          </w:tcPr>
          <w:p w14:paraId="0A68FB95" w14:textId="77777777" w:rsidR="009D3CDE" w:rsidRPr="003D4ABF" w:rsidRDefault="009D3CDE" w:rsidP="00D82CE4">
            <w:pPr>
              <w:pStyle w:val="TAL"/>
            </w:pPr>
          </w:p>
        </w:tc>
      </w:tr>
      <w:tr w:rsidR="009D3CDE" w:rsidRPr="003D4ABF" w14:paraId="0D0FF418" w14:textId="77777777" w:rsidTr="00D82CE4">
        <w:tc>
          <w:tcPr>
            <w:tcW w:w="1741" w:type="dxa"/>
          </w:tcPr>
          <w:p w14:paraId="1C0E30B5" w14:textId="77777777" w:rsidR="009D3CDE" w:rsidRPr="003D4ABF" w:rsidRDefault="009D3CDE" w:rsidP="00D82CE4">
            <w:pPr>
              <w:pStyle w:val="TAL"/>
            </w:pPr>
            <w:r w:rsidRPr="003D4ABF">
              <w:t>QoS change</w:t>
            </w:r>
          </w:p>
        </w:tc>
        <w:tc>
          <w:tcPr>
            <w:tcW w:w="2762" w:type="dxa"/>
          </w:tcPr>
          <w:p w14:paraId="676F5968" w14:textId="77777777" w:rsidR="009D3CDE" w:rsidRPr="003D4ABF" w:rsidRDefault="009D3CDE" w:rsidP="00D82CE4">
            <w:pPr>
              <w:pStyle w:val="TAL"/>
            </w:pPr>
            <w:r w:rsidRPr="003D4ABF">
              <w:t>The QoS parameters of the QoS Flow has changed.</w:t>
            </w:r>
          </w:p>
        </w:tc>
        <w:tc>
          <w:tcPr>
            <w:tcW w:w="1559" w:type="dxa"/>
          </w:tcPr>
          <w:p w14:paraId="35C5D9D3" w14:textId="77777777" w:rsidR="009D3CDE" w:rsidRPr="003D4ABF" w:rsidRDefault="009D3CDE" w:rsidP="00D82CE4">
            <w:pPr>
              <w:pStyle w:val="TAL"/>
            </w:pPr>
            <w:r w:rsidRPr="003D4ABF">
              <w:t>Removed</w:t>
            </w:r>
          </w:p>
        </w:tc>
        <w:tc>
          <w:tcPr>
            <w:tcW w:w="1465" w:type="dxa"/>
          </w:tcPr>
          <w:p w14:paraId="024254D7" w14:textId="77777777" w:rsidR="009D3CDE" w:rsidRPr="003D4ABF" w:rsidRDefault="009D3CDE" w:rsidP="00D82CE4">
            <w:pPr>
              <w:pStyle w:val="TAL"/>
            </w:pPr>
          </w:p>
        </w:tc>
        <w:tc>
          <w:tcPr>
            <w:tcW w:w="1620" w:type="dxa"/>
          </w:tcPr>
          <w:p w14:paraId="45BD5FC5" w14:textId="77777777" w:rsidR="009D3CDE" w:rsidRPr="003D4ABF" w:rsidRDefault="009D3CDE" w:rsidP="00D82CE4">
            <w:pPr>
              <w:pStyle w:val="TAL"/>
            </w:pPr>
            <w:r w:rsidRPr="003D4ABF">
              <w:t>Only applicable when binding of bearers was done in PCRF.</w:t>
            </w:r>
          </w:p>
        </w:tc>
      </w:tr>
      <w:tr w:rsidR="009D3CDE" w:rsidRPr="003D4ABF" w14:paraId="12666F07" w14:textId="77777777" w:rsidTr="00D82CE4">
        <w:tc>
          <w:tcPr>
            <w:tcW w:w="1741" w:type="dxa"/>
          </w:tcPr>
          <w:p w14:paraId="3813F9F0" w14:textId="77777777" w:rsidR="009D3CDE" w:rsidRPr="003D4ABF" w:rsidRDefault="009D3CDE" w:rsidP="00D82CE4">
            <w:pPr>
              <w:pStyle w:val="TAL"/>
            </w:pPr>
            <w:r w:rsidRPr="003D4ABF">
              <w:t>QoS change exceeding authorization</w:t>
            </w:r>
          </w:p>
        </w:tc>
        <w:tc>
          <w:tcPr>
            <w:tcW w:w="2762" w:type="dxa"/>
          </w:tcPr>
          <w:p w14:paraId="71682F05" w14:textId="77777777" w:rsidR="009D3CDE" w:rsidRPr="003D4ABF" w:rsidRDefault="009D3CDE" w:rsidP="00D82CE4">
            <w:pPr>
              <w:pStyle w:val="TAL"/>
            </w:pPr>
            <w:r w:rsidRPr="003D4ABF">
              <w:t>The QoS parameters of the QoS Flow has changed and exceeds the authorized QoS.</w:t>
            </w:r>
          </w:p>
        </w:tc>
        <w:tc>
          <w:tcPr>
            <w:tcW w:w="1559" w:type="dxa"/>
          </w:tcPr>
          <w:p w14:paraId="44E0D3EB" w14:textId="77777777" w:rsidR="009D3CDE" w:rsidRPr="003D4ABF" w:rsidRDefault="009D3CDE" w:rsidP="00D82CE4">
            <w:pPr>
              <w:pStyle w:val="TAL"/>
            </w:pPr>
            <w:r w:rsidRPr="003D4ABF">
              <w:t>Removed</w:t>
            </w:r>
          </w:p>
        </w:tc>
        <w:tc>
          <w:tcPr>
            <w:tcW w:w="1465" w:type="dxa"/>
          </w:tcPr>
          <w:p w14:paraId="002EB704" w14:textId="77777777" w:rsidR="009D3CDE" w:rsidRPr="003D4ABF" w:rsidRDefault="009D3CDE" w:rsidP="00D82CE4">
            <w:pPr>
              <w:pStyle w:val="TAL"/>
            </w:pPr>
          </w:p>
        </w:tc>
        <w:tc>
          <w:tcPr>
            <w:tcW w:w="1620" w:type="dxa"/>
          </w:tcPr>
          <w:p w14:paraId="1B2FC35C" w14:textId="77777777" w:rsidR="009D3CDE" w:rsidRPr="003D4ABF" w:rsidRDefault="009D3CDE" w:rsidP="00D82CE4">
            <w:pPr>
              <w:pStyle w:val="TAL"/>
            </w:pPr>
            <w:r w:rsidRPr="003D4ABF">
              <w:t>Only applicable when binding of bearers was done in PCRF.</w:t>
            </w:r>
          </w:p>
        </w:tc>
      </w:tr>
      <w:tr w:rsidR="009D3CDE" w:rsidRPr="003D4ABF" w14:paraId="55D60F9A" w14:textId="77777777" w:rsidTr="00D82CE4">
        <w:tc>
          <w:tcPr>
            <w:tcW w:w="1741" w:type="dxa"/>
          </w:tcPr>
          <w:p w14:paraId="7EBE0FCB" w14:textId="77777777" w:rsidR="009D3CDE" w:rsidRPr="003D4ABF" w:rsidRDefault="009D3CDE" w:rsidP="00D82CE4">
            <w:pPr>
              <w:pStyle w:val="TAL"/>
            </w:pPr>
            <w:r w:rsidRPr="003D4ABF">
              <w:t>Traffic mapping information change</w:t>
            </w:r>
          </w:p>
        </w:tc>
        <w:tc>
          <w:tcPr>
            <w:tcW w:w="2762" w:type="dxa"/>
          </w:tcPr>
          <w:p w14:paraId="5C70DE0C" w14:textId="77777777" w:rsidR="009D3CDE" w:rsidRPr="003D4ABF" w:rsidRDefault="009D3CDE" w:rsidP="00D82CE4">
            <w:pPr>
              <w:pStyle w:val="TAL"/>
            </w:pPr>
            <w:r w:rsidRPr="003D4ABF">
              <w:t>The traffic mapping information of the QoS profile has changed.</w:t>
            </w:r>
          </w:p>
        </w:tc>
        <w:tc>
          <w:tcPr>
            <w:tcW w:w="1559" w:type="dxa"/>
          </w:tcPr>
          <w:p w14:paraId="71036393" w14:textId="77777777" w:rsidR="009D3CDE" w:rsidRPr="003D4ABF" w:rsidRDefault="009D3CDE" w:rsidP="00D82CE4">
            <w:pPr>
              <w:pStyle w:val="TAL"/>
            </w:pPr>
            <w:r w:rsidRPr="003D4ABF">
              <w:t>Removed</w:t>
            </w:r>
          </w:p>
        </w:tc>
        <w:tc>
          <w:tcPr>
            <w:tcW w:w="1465" w:type="dxa"/>
          </w:tcPr>
          <w:p w14:paraId="2A0FE9DA" w14:textId="77777777" w:rsidR="009D3CDE" w:rsidRPr="003D4ABF" w:rsidRDefault="009D3CDE" w:rsidP="00D82CE4">
            <w:pPr>
              <w:pStyle w:val="TAL"/>
            </w:pPr>
          </w:p>
        </w:tc>
        <w:tc>
          <w:tcPr>
            <w:tcW w:w="1620" w:type="dxa"/>
          </w:tcPr>
          <w:p w14:paraId="3F8B15F4" w14:textId="77777777" w:rsidR="009D3CDE" w:rsidRPr="003D4ABF" w:rsidRDefault="009D3CDE" w:rsidP="00D82CE4">
            <w:pPr>
              <w:pStyle w:val="TAL"/>
            </w:pPr>
            <w:r w:rsidRPr="003D4ABF">
              <w:t>Only applicable when binding of bearers was done in PCRF.</w:t>
            </w:r>
          </w:p>
        </w:tc>
      </w:tr>
      <w:tr w:rsidR="009D3CDE" w:rsidRPr="003D4ABF" w14:paraId="636A5FD3" w14:textId="77777777" w:rsidTr="00D82CE4">
        <w:tc>
          <w:tcPr>
            <w:tcW w:w="1741" w:type="dxa"/>
          </w:tcPr>
          <w:p w14:paraId="1021583F" w14:textId="77777777" w:rsidR="009D3CDE" w:rsidRPr="003D4ABF" w:rsidRDefault="009D3CDE" w:rsidP="00D82CE4">
            <w:pPr>
              <w:pStyle w:val="TAL"/>
            </w:pPr>
            <w:r w:rsidRPr="003D4ABF">
              <w:t>Resource modification request</w:t>
            </w:r>
          </w:p>
        </w:tc>
        <w:tc>
          <w:tcPr>
            <w:tcW w:w="2762" w:type="dxa"/>
          </w:tcPr>
          <w:p w14:paraId="6A431F6F" w14:textId="77777777" w:rsidR="009D3CDE" w:rsidRPr="003D4ABF" w:rsidRDefault="009D3CDE" w:rsidP="00D82CE4">
            <w:pPr>
              <w:pStyle w:val="TAL"/>
            </w:pPr>
            <w:r w:rsidRPr="003D4ABF">
              <w:t>A request for resource modification has been received by the SMF.</w:t>
            </w:r>
          </w:p>
        </w:tc>
        <w:tc>
          <w:tcPr>
            <w:tcW w:w="1559" w:type="dxa"/>
          </w:tcPr>
          <w:p w14:paraId="2C19C828" w14:textId="77777777" w:rsidR="009D3CDE" w:rsidRPr="003D4ABF" w:rsidRDefault="009D3CDE" w:rsidP="00D82CE4">
            <w:pPr>
              <w:pStyle w:val="TAL"/>
            </w:pPr>
            <w:r w:rsidRPr="003D4ABF">
              <w:t>None</w:t>
            </w:r>
          </w:p>
        </w:tc>
        <w:tc>
          <w:tcPr>
            <w:tcW w:w="1465" w:type="dxa"/>
          </w:tcPr>
          <w:p w14:paraId="74207068" w14:textId="77777777" w:rsidR="009D3CDE" w:rsidRPr="003D4ABF" w:rsidRDefault="009D3CDE" w:rsidP="00D82CE4">
            <w:pPr>
              <w:pStyle w:val="TAL"/>
            </w:pPr>
            <w:r w:rsidRPr="003D4ABF">
              <w:t>SMF always reports to PCF</w:t>
            </w:r>
          </w:p>
        </w:tc>
        <w:tc>
          <w:tcPr>
            <w:tcW w:w="1620" w:type="dxa"/>
          </w:tcPr>
          <w:p w14:paraId="1B8549BC" w14:textId="77777777" w:rsidR="009D3CDE" w:rsidRPr="003D4ABF" w:rsidRDefault="009D3CDE" w:rsidP="00D82CE4">
            <w:pPr>
              <w:pStyle w:val="TAL"/>
            </w:pPr>
          </w:p>
        </w:tc>
      </w:tr>
      <w:tr w:rsidR="009D3CDE" w:rsidRPr="003D4ABF" w14:paraId="790D31E5" w14:textId="77777777" w:rsidTr="00D82CE4">
        <w:tc>
          <w:tcPr>
            <w:tcW w:w="1741" w:type="dxa"/>
          </w:tcPr>
          <w:p w14:paraId="02EB1A24" w14:textId="77777777" w:rsidR="009D3CDE" w:rsidRPr="003D4ABF" w:rsidRDefault="009D3CDE" w:rsidP="00D82CE4">
            <w:pPr>
              <w:pStyle w:val="TAL"/>
              <w:keepNext w:val="0"/>
            </w:pPr>
            <w:r w:rsidRPr="003D4ABF">
              <w:t>Routing information change</w:t>
            </w:r>
          </w:p>
        </w:tc>
        <w:tc>
          <w:tcPr>
            <w:tcW w:w="2762" w:type="dxa"/>
          </w:tcPr>
          <w:p w14:paraId="10568D8E" w14:textId="77777777" w:rsidR="009D3CDE" w:rsidRPr="003D4ABF" w:rsidRDefault="009D3CDE" w:rsidP="00D82CE4">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3813616" w14:textId="77777777" w:rsidR="009D3CDE" w:rsidRPr="003D4ABF" w:rsidRDefault="009D3CDE" w:rsidP="00D82CE4">
            <w:pPr>
              <w:pStyle w:val="TAL"/>
              <w:keepNext w:val="0"/>
            </w:pPr>
            <w:r w:rsidRPr="003D4ABF">
              <w:t>Removed</w:t>
            </w:r>
          </w:p>
        </w:tc>
        <w:tc>
          <w:tcPr>
            <w:tcW w:w="1465" w:type="dxa"/>
          </w:tcPr>
          <w:p w14:paraId="6F04CEFE" w14:textId="77777777" w:rsidR="009D3CDE" w:rsidRPr="003D4ABF" w:rsidRDefault="009D3CDE" w:rsidP="00D82CE4">
            <w:pPr>
              <w:pStyle w:val="TAL"/>
              <w:keepNext w:val="0"/>
            </w:pPr>
          </w:p>
        </w:tc>
        <w:tc>
          <w:tcPr>
            <w:tcW w:w="1620" w:type="dxa"/>
          </w:tcPr>
          <w:p w14:paraId="2685E0C8" w14:textId="77777777" w:rsidR="009D3CDE" w:rsidRPr="003D4ABF" w:rsidRDefault="009D3CDE" w:rsidP="00D82CE4">
            <w:pPr>
              <w:pStyle w:val="TAL"/>
              <w:keepNext w:val="0"/>
            </w:pPr>
            <w:r w:rsidRPr="003D4ABF">
              <w:t>Not in 5GS yet.</w:t>
            </w:r>
          </w:p>
        </w:tc>
      </w:tr>
      <w:tr w:rsidR="009D3CDE" w:rsidRPr="003D4ABF" w14:paraId="57A8506C" w14:textId="77777777" w:rsidTr="00D82CE4">
        <w:tc>
          <w:tcPr>
            <w:tcW w:w="1741" w:type="dxa"/>
          </w:tcPr>
          <w:p w14:paraId="0A4004D9" w14:textId="77777777" w:rsidR="009D3CDE" w:rsidRPr="003D4ABF" w:rsidRDefault="009D3CDE" w:rsidP="00D82CE4">
            <w:pPr>
              <w:pStyle w:val="TAL"/>
              <w:keepNext w:val="0"/>
            </w:pPr>
            <w:r w:rsidRPr="003D4ABF">
              <w:t>Change in Access Type</w:t>
            </w:r>
          </w:p>
          <w:p w14:paraId="5506A69D" w14:textId="77777777" w:rsidR="009D3CDE" w:rsidRDefault="009D3CDE" w:rsidP="00D82CE4">
            <w:pPr>
              <w:pStyle w:val="TAL"/>
              <w:keepNext w:val="0"/>
            </w:pPr>
            <w:r w:rsidRPr="003D4ABF">
              <w:t>(NOTE 8)</w:t>
            </w:r>
          </w:p>
          <w:p w14:paraId="7B32AE32" w14:textId="77777777" w:rsidR="009D3CDE" w:rsidRPr="003D4ABF" w:rsidRDefault="009D3CDE" w:rsidP="00D82CE4">
            <w:pPr>
              <w:pStyle w:val="TAL"/>
              <w:keepNext w:val="0"/>
            </w:pPr>
            <w:r>
              <w:t>(NOTE 11)</w:t>
            </w:r>
          </w:p>
        </w:tc>
        <w:tc>
          <w:tcPr>
            <w:tcW w:w="2762" w:type="dxa"/>
          </w:tcPr>
          <w:p w14:paraId="6251BA36" w14:textId="77777777" w:rsidR="009D3CDE" w:rsidRPr="003D4ABF" w:rsidRDefault="009D3CDE" w:rsidP="00D82CE4">
            <w:pPr>
              <w:pStyle w:val="TAL"/>
              <w:keepNext w:val="0"/>
            </w:pPr>
            <w:r>
              <w:t>The Access Type or RAT Type or both Access Type and RAT Type of the PDU Session changed.</w:t>
            </w:r>
          </w:p>
        </w:tc>
        <w:tc>
          <w:tcPr>
            <w:tcW w:w="1559" w:type="dxa"/>
          </w:tcPr>
          <w:p w14:paraId="746181CE" w14:textId="77777777" w:rsidR="009D3CDE" w:rsidRPr="003D4ABF" w:rsidRDefault="009D3CDE" w:rsidP="00D82CE4">
            <w:pPr>
              <w:pStyle w:val="TAL"/>
              <w:keepNext w:val="0"/>
            </w:pPr>
            <w:r w:rsidRPr="003D4ABF">
              <w:t>None</w:t>
            </w:r>
          </w:p>
        </w:tc>
        <w:tc>
          <w:tcPr>
            <w:tcW w:w="1465" w:type="dxa"/>
          </w:tcPr>
          <w:p w14:paraId="5BBDB405" w14:textId="77777777" w:rsidR="009D3CDE" w:rsidRPr="003D4ABF" w:rsidRDefault="009D3CDE" w:rsidP="00D82CE4">
            <w:pPr>
              <w:pStyle w:val="TAL"/>
              <w:keepNext w:val="0"/>
            </w:pPr>
            <w:r w:rsidRPr="003D4ABF">
              <w:t>PCF</w:t>
            </w:r>
          </w:p>
        </w:tc>
        <w:tc>
          <w:tcPr>
            <w:tcW w:w="1620" w:type="dxa"/>
          </w:tcPr>
          <w:p w14:paraId="17B00B25" w14:textId="77777777" w:rsidR="009D3CDE" w:rsidRPr="003D4ABF" w:rsidRDefault="009D3CDE" w:rsidP="00D82CE4">
            <w:pPr>
              <w:pStyle w:val="TAL"/>
              <w:keepNext w:val="0"/>
            </w:pPr>
          </w:p>
        </w:tc>
      </w:tr>
      <w:tr w:rsidR="009D3CDE" w:rsidRPr="003D4ABF" w14:paraId="1DAC6A59" w14:textId="77777777" w:rsidTr="00D82CE4">
        <w:tc>
          <w:tcPr>
            <w:tcW w:w="1741" w:type="dxa"/>
          </w:tcPr>
          <w:p w14:paraId="6F223219" w14:textId="77777777" w:rsidR="009D3CDE" w:rsidRPr="003D4ABF" w:rsidRDefault="009D3CDE" w:rsidP="00D82CE4">
            <w:pPr>
              <w:pStyle w:val="TAL"/>
              <w:keepNext w:val="0"/>
            </w:pPr>
            <w:r w:rsidRPr="003D4ABF">
              <w:t>EPS Fallback</w:t>
            </w:r>
          </w:p>
        </w:tc>
        <w:tc>
          <w:tcPr>
            <w:tcW w:w="2762" w:type="dxa"/>
          </w:tcPr>
          <w:p w14:paraId="0DE8D462" w14:textId="77777777" w:rsidR="009D3CDE" w:rsidRPr="003D4ABF" w:rsidRDefault="009D3CDE" w:rsidP="00D82CE4">
            <w:pPr>
              <w:pStyle w:val="TAL"/>
              <w:keepNext w:val="0"/>
            </w:pPr>
            <w:r w:rsidRPr="003D4ABF">
              <w:t>EPS fallback is initiated</w:t>
            </w:r>
          </w:p>
        </w:tc>
        <w:tc>
          <w:tcPr>
            <w:tcW w:w="1559" w:type="dxa"/>
          </w:tcPr>
          <w:p w14:paraId="38286B46" w14:textId="77777777" w:rsidR="009D3CDE" w:rsidRPr="003D4ABF" w:rsidRDefault="009D3CDE" w:rsidP="00D82CE4">
            <w:pPr>
              <w:pStyle w:val="TAL"/>
              <w:keepNext w:val="0"/>
            </w:pPr>
            <w:r w:rsidRPr="003D4ABF">
              <w:t>Added</w:t>
            </w:r>
          </w:p>
        </w:tc>
        <w:tc>
          <w:tcPr>
            <w:tcW w:w="1465" w:type="dxa"/>
          </w:tcPr>
          <w:p w14:paraId="01A834B3" w14:textId="77777777" w:rsidR="009D3CDE" w:rsidRPr="003D4ABF" w:rsidRDefault="009D3CDE" w:rsidP="00D82CE4">
            <w:pPr>
              <w:pStyle w:val="TAL"/>
              <w:keepNext w:val="0"/>
            </w:pPr>
            <w:r w:rsidRPr="003D4ABF">
              <w:t>PCF</w:t>
            </w:r>
          </w:p>
        </w:tc>
        <w:tc>
          <w:tcPr>
            <w:tcW w:w="1620" w:type="dxa"/>
          </w:tcPr>
          <w:p w14:paraId="2CFA6975" w14:textId="77777777" w:rsidR="009D3CDE" w:rsidRPr="003D4ABF" w:rsidRDefault="009D3CDE" w:rsidP="00D82CE4">
            <w:pPr>
              <w:pStyle w:val="TAL"/>
              <w:keepNext w:val="0"/>
            </w:pPr>
          </w:p>
        </w:tc>
      </w:tr>
      <w:tr w:rsidR="009D3CDE" w:rsidRPr="003D4ABF" w14:paraId="4E66A697" w14:textId="77777777" w:rsidTr="00D82CE4">
        <w:tc>
          <w:tcPr>
            <w:tcW w:w="1741" w:type="dxa"/>
          </w:tcPr>
          <w:p w14:paraId="7A78AA30" w14:textId="77777777" w:rsidR="009D3CDE" w:rsidRPr="003D4ABF" w:rsidRDefault="009D3CDE" w:rsidP="00D82CE4">
            <w:pPr>
              <w:pStyle w:val="TAL"/>
              <w:keepNext w:val="0"/>
            </w:pPr>
            <w:r w:rsidRPr="003D4ABF">
              <w:t>Loss/recovery of transmission resources</w:t>
            </w:r>
          </w:p>
        </w:tc>
        <w:tc>
          <w:tcPr>
            <w:tcW w:w="2762" w:type="dxa"/>
          </w:tcPr>
          <w:p w14:paraId="0225F16F" w14:textId="77777777" w:rsidR="009D3CDE" w:rsidRPr="003D4ABF" w:rsidRDefault="009D3CDE" w:rsidP="00D82CE4">
            <w:pPr>
              <w:pStyle w:val="TAL"/>
              <w:keepNext w:val="0"/>
            </w:pPr>
            <w:r w:rsidRPr="003D4ABF">
              <w:t>The Access type transmission resources are no longer usable/again usable.</w:t>
            </w:r>
          </w:p>
        </w:tc>
        <w:tc>
          <w:tcPr>
            <w:tcW w:w="1559" w:type="dxa"/>
          </w:tcPr>
          <w:p w14:paraId="04ABE01B" w14:textId="77777777" w:rsidR="009D3CDE" w:rsidRPr="003D4ABF" w:rsidRDefault="009D3CDE" w:rsidP="00D82CE4">
            <w:pPr>
              <w:pStyle w:val="TAL"/>
              <w:keepNext w:val="0"/>
            </w:pPr>
            <w:r w:rsidRPr="003D4ABF">
              <w:t>Removed</w:t>
            </w:r>
          </w:p>
        </w:tc>
        <w:tc>
          <w:tcPr>
            <w:tcW w:w="1465" w:type="dxa"/>
          </w:tcPr>
          <w:p w14:paraId="50C128CD" w14:textId="77777777" w:rsidR="009D3CDE" w:rsidRPr="003D4ABF" w:rsidRDefault="009D3CDE" w:rsidP="00D82CE4">
            <w:pPr>
              <w:pStyle w:val="TAL"/>
              <w:keepNext w:val="0"/>
            </w:pPr>
          </w:p>
        </w:tc>
        <w:tc>
          <w:tcPr>
            <w:tcW w:w="1620" w:type="dxa"/>
          </w:tcPr>
          <w:p w14:paraId="1D472BC3" w14:textId="77777777" w:rsidR="009D3CDE" w:rsidRPr="003D4ABF" w:rsidRDefault="009D3CDE" w:rsidP="00D82CE4">
            <w:pPr>
              <w:pStyle w:val="TAL"/>
              <w:keepNext w:val="0"/>
            </w:pPr>
            <w:r w:rsidRPr="003D4ABF">
              <w:t>Not in 5GS yet.</w:t>
            </w:r>
          </w:p>
        </w:tc>
      </w:tr>
      <w:tr w:rsidR="009D3CDE" w:rsidRPr="003D4ABF" w14:paraId="492739E0" w14:textId="77777777" w:rsidTr="00D82CE4">
        <w:tc>
          <w:tcPr>
            <w:tcW w:w="1741" w:type="dxa"/>
          </w:tcPr>
          <w:p w14:paraId="5311C506" w14:textId="77777777" w:rsidR="009D3CDE" w:rsidRPr="003D4ABF" w:rsidRDefault="009D3CDE" w:rsidP="00D82CE4">
            <w:pPr>
              <w:pStyle w:val="TAL"/>
              <w:keepNext w:val="0"/>
            </w:pPr>
            <w:r w:rsidRPr="003D4ABF">
              <w:t>Location change (serving cell)</w:t>
            </w:r>
          </w:p>
          <w:p w14:paraId="6BC04CAC" w14:textId="77777777" w:rsidR="009D3CDE" w:rsidRPr="003D4ABF" w:rsidRDefault="009D3CDE" w:rsidP="00D82CE4">
            <w:pPr>
              <w:pStyle w:val="TAL"/>
              <w:keepNext w:val="0"/>
            </w:pPr>
            <w:r w:rsidRPr="003D4ABF">
              <w:t xml:space="preserve">(NOTE 6) </w:t>
            </w:r>
          </w:p>
        </w:tc>
        <w:tc>
          <w:tcPr>
            <w:tcW w:w="2762" w:type="dxa"/>
          </w:tcPr>
          <w:p w14:paraId="4B4A45FD" w14:textId="77777777" w:rsidR="009D3CDE" w:rsidRPr="003D4ABF" w:rsidRDefault="009D3CDE" w:rsidP="00D82CE4">
            <w:pPr>
              <w:pStyle w:val="TAL"/>
              <w:keepNext w:val="0"/>
            </w:pPr>
            <w:r w:rsidRPr="003D4ABF">
              <w:t>The serving cell of the UE has changed.</w:t>
            </w:r>
          </w:p>
        </w:tc>
        <w:tc>
          <w:tcPr>
            <w:tcW w:w="1559" w:type="dxa"/>
          </w:tcPr>
          <w:p w14:paraId="7B6BDD23" w14:textId="77777777" w:rsidR="009D3CDE" w:rsidRPr="003D4ABF" w:rsidRDefault="009D3CDE" w:rsidP="00D82CE4">
            <w:pPr>
              <w:pStyle w:val="TAL"/>
              <w:keepNext w:val="0"/>
            </w:pPr>
            <w:r w:rsidRPr="003D4ABF">
              <w:t>None</w:t>
            </w:r>
          </w:p>
        </w:tc>
        <w:tc>
          <w:tcPr>
            <w:tcW w:w="1465" w:type="dxa"/>
          </w:tcPr>
          <w:p w14:paraId="740F8CEF" w14:textId="77777777" w:rsidR="009D3CDE" w:rsidRPr="003D4ABF" w:rsidRDefault="009D3CDE" w:rsidP="00D82CE4">
            <w:pPr>
              <w:pStyle w:val="TAL"/>
              <w:keepNext w:val="0"/>
            </w:pPr>
            <w:r w:rsidRPr="003D4ABF">
              <w:t>PCF</w:t>
            </w:r>
          </w:p>
        </w:tc>
        <w:tc>
          <w:tcPr>
            <w:tcW w:w="1620" w:type="dxa"/>
          </w:tcPr>
          <w:p w14:paraId="139EAB88" w14:textId="77777777" w:rsidR="009D3CDE" w:rsidRPr="003D4ABF" w:rsidRDefault="009D3CDE" w:rsidP="00D82CE4">
            <w:pPr>
              <w:pStyle w:val="TAL"/>
              <w:keepNext w:val="0"/>
            </w:pPr>
          </w:p>
        </w:tc>
      </w:tr>
      <w:tr w:rsidR="009D3CDE" w:rsidRPr="003D4ABF" w14:paraId="03AC25D2" w14:textId="77777777" w:rsidTr="00D82CE4">
        <w:tc>
          <w:tcPr>
            <w:tcW w:w="1741" w:type="dxa"/>
          </w:tcPr>
          <w:p w14:paraId="00E42C6E" w14:textId="77777777" w:rsidR="009D3CDE" w:rsidRPr="003D4ABF" w:rsidRDefault="009D3CDE" w:rsidP="00D82CE4">
            <w:pPr>
              <w:pStyle w:val="TAL"/>
              <w:keepNext w:val="0"/>
            </w:pPr>
            <w:r w:rsidRPr="003D4ABF">
              <w:t>Location change (serving area)</w:t>
            </w:r>
          </w:p>
          <w:p w14:paraId="4C893A92" w14:textId="77777777" w:rsidR="009D3CDE" w:rsidRPr="003D4ABF" w:rsidRDefault="009D3CDE" w:rsidP="00D82CE4">
            <w:pPr>
              <w:pStyle w:val="TAL"/>
              <w:keepNext w:val="0"/>
            </w:pPr>
            <w:r w:rsidRPr="003D4ABF">
              <w:t>(NOTE 2)</w:t>
            </w:r>
          </w:p>
        </w:tc>
        <w:tc>
          <w:tcPr>
            <w:tcW w:w="2762" w:type="dxa"/>
          </w:tcPr>
          <w:p w14:paraId="4798DF3D" w14:textId="77777777" w:rsidR="009D3CDE" w:rsidRPr="003D4ABF" w:rsidRDefault="009D3CDE" w:rsidP="00D82CE4">
            <w:pPr>
              <w:pStyle w:val="TAL"/>
              <w:keepNext w:val="0"/>
            </w:pPr>
            <w:r w:rsidRPr="003D4ABF">
              <w:t>The serving area of the UE has changed.</w:t>
            </w:r>
          </w:p>
        </w:tc>
        <w:tc>
          <w:tcPr>
            <w:tcW w:w="1559" w:type="dxa"/>
          </w:tcPr>
          <w:p w14:paraId="4EB8F130" w14:textId="77777777" w:rsidR="009D3CDE" w:rsidRPr="003D4ABF" w:rsidRDefault="009D3CDE" w:rsidP="00D82CE4">
            <w:pPr>
              <w:pStyle w:val="TAL"/>
              <w:keepNext w:val="0"/>
            </w:pPr>
            <w:r w:rsidRPr="003D4ABF">
              <w:t>None</w:t>
            </w:r>
          </w:p>
        </w:tc>
        <w:tc>
          <w:tcPr>
            <w:tcW w:w="1465" w:type="dxa"/>
          </w:tcPr>
          <w:p w14:paraId="2809A9F6" w14:textId="77777777" w:rsidR="009D3CDE" w:rsidRPr="003D4ABF" w:rsidRDefault="009D3CDE" w:rsidP="00D82CE4">
            <w:pPr>
              <w:pStyle w:val="TAL"/>
              <w:keepNext w:val="0"/>
            </w:pPr>
            <w:r w:rsidRPr="003D4ABF">
              <w:t>PCF</w:t>
            </w:r>
          </w:p>
        </w:tc>
        <w:tc>
          <w:tcPr>
            <w:tcW w:w="1620" w:type="dxa"/>
          </w:tcPr>
          <w:p w14:paraId="15CA0EF2" w14:textId="77777777" w:rsidR="009D3CDE" w:rsidRPr="003D4ABF" w:rsidRDefault="009D3CDE" w:rsidP="00D82CE4">
            <w:pPr>
              <w:pStyle w:val="TAL"/>
              <w:keepNext w:val="0"/>
            </w:pPr>
          </w:p>
        </w:tc>
      </w:tr>
      <w:tr w:rsidR="009D3CDE" w:rsidRPr="003D4ABF" w14:paraId="7B02754F" w14:textId="77777777" w:rsidTr="00D82CE4">
        <w:tc>
          <w:tcPr>
            <w:tcW w:w="1741" w:type="dxa"/>
          </w:tcPr>
          <w:p w14:paraId="7E339CD6" w14:textId="77777777" w:rsidR="009D3CDE" w:rsidRPr="003D4ABF" w:rsidRDefault="009D3CDE" w:rsidP="00D82CE4">
            <w:pPr>
              <w:pStyle w:val="TAL"/>
              <w:keepNext w:val="0"/>
            </w:pPr>
            <w:r w:rsidRPr="003D4ABF">
              <w:t>Location change</w:t>
            </w:r>
          </w:p>
          <w:p w14:paraId="1D14BCC0" w14:textId="77777777" w:rsidR="009D3CDE" w:rsidRPr="003D4ABF" w:rsidRDefault="009D3CDE" w:rsidP="00D82CE4">
            <w:pPr>
              <w:pStyle w:val="TAL"/>
              <w:keepNext w:val="0"/>
            </w:pPr>
            <w:r w:rsidRPr="003D4ABF">
              <w:t>(serving CN node)</w:t>
            </w:r>
          </w:p>
          <w:p w14:paraId="3F99C0BB" w14:textId="77777777" w:rsidR="009D3CDE" w:rsidRPr="003D4ABF" w:rsidRDefault="009D3CDE" w:rsidP="00D82CE4">
            <w:pPr>
              <w:pStyle w:val="TAL"/>
              <w:keepNext w:val="0"/>
            </w:pPr>
            <w:r w:rsidRPr="003D4ABF">
              <w:t>(NOTE 3)</w:t>
            </w:r>
          </w:p>
        </w:tc>
        <w:tc>
          <w:tcPr>
            <w:tcW w:w="2762" w:type="dxa"/>
          </w:tcPr>
          <w:p w14:paraId="08839B81" w14:textId="77777777" w:rsidR="009D3CDE" w:rsidRPr="003D4ABF" w:rsidRDefault="009D3CDE" w:rsidP="00D82CE4">
            <w:pPr>
              <w:pStyle w:val="TAL"/>
              <w:keepNext w:val="0"/>
            </w:pPr>
            <w:r w:rsidRPr="003D4ABF">
              <w:t>The serving core network node of the UE has changed.</w:t>
            </w:r>
          </w:p>
        </w:tc>
        <w:tc>
          <w:tcPr>
            <w:tcW w:w="1559" w:type="dxa"/>
          </w:tcPr>
          <w:p w14:paraId="3BF167F9" w14:textId="77777777" w:rsidR="009D3CDE" w:rsidRPr="003D4ABF" w:rsidRDefault="009D3CDE" w:rsidP="00D82CE4">
            <w:pPr>
              <w:pStyle w:val="TAL"/>
              <w:keepNext w:val="0"/>
            </w:pPr>
            <w:r w:rsidRPr="003D4ABF">
              <w:t>None</w:t>
            </w:r>
          </w:p>
        </w:tc>
        <w:tc>
          <w:tcPr>
            <w:tcW w:w="1465" w:type="dxa"/>
          </w:tcPr>
          <w:p w14:paraId="372E9991" w14:textId="77777777" w:rsidR="009D3CDE" w:rsidRPr="003D4ABF" w:rsidRDefault="009D3CDE" w:rsidP="00D82CE4">
            <w:pPr>
              <w:pStyle w:val="TAL"/>
              <w:keepNext w:val="0"/>
            </w:pPr>
            <w:r w:rsidRPr="003D4ABF">
              <w:t>PCF</w:t>
            </w:r>
          </w:p>
        </w:tc>
        <w:tc>
          <w:tcPr>
            <w:tcW w:w="1620" w:type="dxa"/>
          </w:tcPr>
          <w:p w14:paraId="11C62EEA" w14:textId="77777777" w:rsidR="009D3CDE" w:rsidRPr="003D4ABF" w:rsidRDefault="009D3CDE" w:rsidP="00D82CE4">
            <w:pPr>
              <w:pStyle w:val="TAL"/>
              <w:keepNext w:val="0"/>
            </w:pPr>
          </w:p>
        </w:tc>
      </w:tr>
      <w:tr w:rsidR="009D3CDE" w:rsidRPr="003D4ABF" w14:paraId="7F0ACB10" w14:textId="77777777" w:rsidTr="00D82CE4">
        <w:tc>
          <w:tcPr>
            <w:tcW w:w="1741" w:type="dxa"/>
          </w:tcPr>
          <w:p w14:paraId="285B61A5" w14:textId="77777777" w:rsidR="009D3CDE" w:rsidRPr="003D4ABF" w:rsidRDefault="009D3CDE" w:rsidP="00D82CE4">
            <w:pPr>
              <w:pStyle w:val="TAL"/>
              <w:keepNext w:val="0"/>
            </w:pPr>
            <w:r w:rsidRPr="003D4ABF">
              <w:lastRenderedPageBreak/>
              <w:t>Change of UE presence in Presence Reporting Area (see NOTE 1)</w:t>
            </w:r>
          </w:p>
        </w:tc>
        <w:tc>
          <w:tcPr>
            <w:tcW w:w="2762" w:type="dxa"/>
          </w:tcPr>
          <w:p w14:paraId="54BDB9DA" w14:textId="77777777" w:rsidR="009D3CDE" w:rsidRPr="003D4ABF" w:rsidRDefault="009D3CDE" w:rsidP="00D82CE4">
            <w:pPr>
              <w:pStyle w:val="TAL"/>
              <w:keepNext w:val="0"/>
            </w:pPr>
            <w:r w:rsidRPr="003D4ABF">
              <w:t>The UE is entering/leaving a Presence Reporting Area.</w:t>
            </w:r>
          </w:p>
        </w:tc>
        <w:tc>
          <w:tcPr>
            <w:tcW w:w="1559" w:type="dxa"/>
          </w:tcPr>
          <w:p w14:paraId="0D8FC1E8" w14:textId="77777777" w:rsidR="009D3CDE" w:rsidRPr="003D4ABF" w:rsidRDefault="009D3CDE" w:rsidP="00D82CE4">
            <w:pPr>
              <w:pStyle w:val="TAL"/>
              <w:keepNext w:val="0"/>
            </w:pPr>
            <w:r w:rsidRPr="003D4ABF">
              <w:t>None</w:t>
            </w:r>
          </w:p>
        </w:tc>
        <w:tc>
          <w:tcPr>
            <w:tcW w:w="1465" w:type="dxa"/>
          </w:tcPr>
          <w:p w14:paraId="5F0E8F5C" w14:textId="77777777" w:rsidR="009D3CDE" w:rsidRPr="003D4ABF" w:rsidRDefault="009D3CDE" w:rsidP="00D82CE4">
            <w:pPr>
              <w:pStyle w:val="TAL"/>
              <w:keepNext w:val="0"/>
            </w:pPr>
            <w:r w:rsidRPr="003D4ABF">
              <w:t>PCF</w:t>
            </w:r>
          </w:p>
        </w:tc>
        <w:tc>
          <w:tcPr>
            <w:tcW w:w="1620" w:type="dxa"/>
          </w:tcPr>
          <w:p w14:paraId="4C9EB176" w14:textId="77777777" w:rsidR="009D3CDE" w:rsidRPr="003D4ABF" w:rsidRDefault="009D3CDE" w:rsidP="00D82CE4">
            <w:pPr>
              <w:pStyle w:val="TAL"/>
              <w:keepNext w:val="0"/>
            </w:pPr>
            <w:r w:rsidRPr="003D4ABF">
              <w:t>Only applicable to PCF</w:t>
            </w:r>
          </w:p>
        </w:tc>
      </w:tr>
      <w:tr w:rsidR="009D3CDE" w:rsidRPr="003D4ABF" w14:paraId="5F0B60FD" w14:textId="77777777" w:rsidTr="00D82CE4">
        <w:tc>
          <w:tcPr>
            <w:tcW w:w="1741" w:type="dxa"/>
          </w:tcPr>
          <w:p w14:paraId="5C1D24CA" w14:textId="77777777" w:rsidR="009D3CDE" w:rsidRPr="003D4ABF" w:rsidRDefault="009D3CDE" w:rsidP="00D82CE4">
            <w:pPr>
              <w:pStyle w:val="TAL"/>
              <w:keepNext w:val="0"/>
            </w:pPr>
            <w:r w:rsidRPr="003D4ABF">
              <w:t>Out of credit</w:t>
            </w:r>
          </w:p>
        </w:tc>
        <w:tc>
          <w:tcPr>
            <w:tcW w:w="2762" w:type="dxa"/>
          </w:tcPr>
          <w:p w14:paraId="65193C83" w14:textId="77777777" w:rsidR="009D3CDE" w:rsidRPr="003D4ABF" w:rsidRDefault="009D3CDE" w:rsidP="00D82CE4">
            <w:pPr>
              <w:pStyle w:val="TAL"/>
              <w:keepNext w:val="0"/>
            </w:pPr>
            <w:r w:rsidRPr="003D4ABF">
              <w:t>Credit is no longer available.</w:t>
            </w:r>
          </w:p>
        </w:tc>
        <w:tc>
          <w:tcPr>
            <w:tcW w:w="1559" w:type="dxa"/>
          </w:tcPr>
          <w:p w14:paraId="14335358" w14:textId="77777777" w:rsidR="009D3CDE" w:rsidRPr="003D4ABF" w:rsidRDefault="009D3CDE" w:rsidP="00D82CE4">
            <w:pPr>
              <w:pStyle w:val="TAL"/>
              <w:keepNext w:val="0"/>
            </w:pPr>
            <w:r w:rsidRPr="003D4ABF">
              <w:t>None</w:t>
            </w:r>
          </w:p>
        </w:tc>
        <w:tc>
          <w:tcPr>
            <w:tcW w:w="1465" w:type="dxa"/>
          </w:tcPr>
          <w:p w14:paraId="10112413" w14:textId="77777777" w:rsidR="009D3CDE" w:rsidRPr="003D4ABF" w:rsidRDefault="009D3CDE" w:rsidP="00D82CE4">
            <w:pPr>
              <w:pStyle w:val="TAL"/>
              <w:keepNext w:val="0"/>
            </w:pPr>
            <w:r w:rsidRPr="003D4ABF">
              <w:t>PCF</w:t>
            </w:r>
          </w:p>
        </w:tc>
        <w:tc>
          <w:tcPr>
            <w:tcW w:w="1620" w:type="dxa"/>
          </w:tcPr>
          <w:p w14:paraId="7CA19CDA" w14:textId="77777777" w:rsidR="009D3CDE" w:rsidRPr="003D4ABF" w:rsidRDefault="009D3CDE" w:rsidP="00D82CE4">
            <w:pPr>
              <w:pStyle w:val="TAL"/>
              <w:keepNext w:val="0"/>
            </w:pPr>
          </w:p>
        </w:tc>
      </w:tr>
      <w:tr w:rsidR="009D3CDE" w:rsidRPr="003D4ABF" w14:paraId="2DB5C7E3" w14:textId="77777777" w:rsidTr="00D82CE4">
        <w:tc>
          <w:tcPr>
            <w:tcW w:w="1741" w:type="dxa"/>
          </w:tcPr>
          <w:p w14:paraId="5294A53F" w14:textId="77777777" w:rsidR="009D3CDE" w:rsidRPr="003D4ABF" w:rsidRDefault="009D3CDE" w:rsidP="00D82CE4">
            <w:pPr>
              <w:pStyle w:val="TAL"/>
              <w:keepNext w:val="0"/>
            </w:pPr>
            <w:r w:rsidRPr="003D4ABF">
              <w:t>Reallocation of credit</w:t>
            </w:r>
          </w:p>
        </w:tc>
        <w:tc>
          <w:tcPr>
            <w:tcW w:w="2762" w:type="dxa"/>
          </w:tcPr>
          <w:p w14:paraId="2B944BD6" w14:textId="77777777" w:rsidR="009D3CDE" w:rsidRPr="003D4ABF" w:rsidRDefault="009D3CDE" w:rsidP="00D82CE4">
            <w:pPr>
              <w:pStyle w:val="TAL"/>
              <w:keepNext w:val="0"/>
            </w:pPr>
            <w:r w:rsidRPr="003D4ABF">
              <w:t>Credit has been reallocated after the former Out of credit indication.</w:t>
            </w:r>
          </w:p>
        </w:tc>
        <w:tc>
          <w:tcPr>
            <w:tcW w:w="1559" w:type="dxa"/>
          </w:tcPr>
          <w:p w14:paraId="732E246F" w14:textId="77777777" w:rsidR="009D3CDE" w:rsidRPr="003D4ABF" w:rsidRDefault="009D3CDE" w:rsidP="00D82CE4">
            <w:pPr>
              <w:pStyle w:val="TAL"/>
              <w:keepNext w:val="0"/>
            </w:pPr>
            <w:r w:rsidRPr="003D4ABF">
              <w:t>Added</w:t>
            </w:r>
          </w:p>
        </w:tc>
        <w:tc>
          <w:tcPr>
            <w:tcW w:w="1465" w:type="dxa"/>
          </w:tcPr>
          <w:p w14:paraId="4C38B268" w14:textId="77777777" w:rsidR="009D3CDE" w:rsidRPr="003D4ABF" w:rsidRDefault="009D3CDE" w:rsidP="00D82CE4">
            <w:pPr>
              <w:pStyle w:val="TAL"/>
              <w:keepNext w:val="0"/>
            </w:pPr>
            <w:r w:rsidRPr="003D4ABF">
              <w:t>PCF</w:t>
            </w:r>
          </w:p>
        </w:tc>
        <w:tc>
          <w:tcPr>
            <w:tcW w:w="1620" w:type="dxa"/>
          </w:tcPr>
          <w:p w14:paraId="362111D4" w14:textId="77777777" w:rsidR="009D3CDE" w:rsidRPr="003D4ABF" w:rsidRDefault="009D3CDE" w:rsidP="00D82CE4">
            <w:pPr>
              <w:pStyle w:val="TAL"/>
              <w:keepNext w:val="0"/>
            </w:pPr>
          </w:p>
        </w:tc>
      </w:tr>
      <w:tr w:rsidR="009D3CDE" w:rsidRPr="003D4ABF" w14:paraId="37F78256" w14:textId="77777777" w:rsidTr="00D82CE4">
        <w:tc>
          <w:tcPr>
            <w:tcW w:w="1741" w:type="dxa"/>
          </w:tcPr>
          <w:p w14:paraId="31C20916" w14:textId="77777777" w:rsidR="009D3CDE" w:rsidRPr="003D4ABF" w:rsidRDefault="009D3CDE" w:rsidP="00D82CE4">
            <w:pPr>
              <w:pStyle w:val="TAL"/>
              <w:keepNext w:val="0"/>
            </w:pPr>
            <w:r w:rsidRPr="003D4ABF">
              <w:t>Enforced PCC rule request</w:t>
            </w:r>
          </w:p>
        </w:tc>
        <w:tc>
          <w:tcPr>
            <w:tcW w:w="2762" w:type="dxa"/>
          </w:tcPr>
          <w:p w14:paraId="7BE35E9D" w14:textId="77777777" w:rsidR="009D3CDE" w:rsidRPr="003D4ABF" w:rsidRDefault="009D3CDE" w:rsidP="00D82CE4">
            <w:pPr>
              <w:pStyle w:val="TAL"/>
              <w:keepNext w:val="0"/>
            </w:pPr>
            <w:r w:rsidRPr="003D4ABF">
              <w:t>SMF is performing a PCC rules request as instructed by the PCF.</w:t>
            </w:r>
          </w:p>
        </w:tc>
        <w:tc>
          <w:tcPr>
            <w:tcW w:w="1559" w:type="dxa"/>
          </w:tcPr>
          <w:p w14:paraId="5CB1B421" w14:textId="77777777" w:rsidR="009D3CDE" w:rsidRPr="003D4ABF" w:rsidRDefault="009D3CDE" w:rsidP="00D82CE4">
            <w:pPr>
              <w:pStyle w:val="TAL"/>
              <w:keepNext w:val="0"/>
            </w:pPr>
            <w:r w:rsidRPr="003D4ABF">
              <w:t>None</w:t>
            </w:r>
          </w:p>
        </w:tc>
        <w:tc>
          <w:tcPr>
            <w:tcW w:w="1465" w:type="dxa"/>
          </w:tcPr>
          <w:p w14:paraId="28584303" w14:textId="77777777" w:rsidR="009D3CDE" w:rsidRPr="003D4ABF" w:rsidRDefault="009D3CDE" w:rsidP="00D82CE4">
            <w:pPr>
              <w:pStyle w:val="TAL"/>
              <w:keepNext w:val="0"/>
            </w:pPr>
            <w:r w:rsidRPr="003D4ABF">
              <w:t>PCF</w:t>
            </w:r>
          </w:p>
        </w:tc>
        <w:tc>
          <w:tcPr>
            <w:tcW w:w="1620" w:type="dxa"/>
          </w:tcPr>
          <w:p w14:paraId="5D0F8894" w14:textId="77777777" w:rsidR="009D3CDE" w:rsidRPr="003D4ABF" w:rsidRDefault="009D3CDE" w:rsidP="00D82CE4">
            <w:pPr>
              <w:pStyle w:val="TAL"/>
              <w:keepNext w:val="0"/>
            </w:pPr>
          </w:p>
        </w:tc>
      </w:tr>
      <w:tr w:rsidR="009D3CDE" w:rsidRPr="003D4ABF" w14:paraId="3C0258C7" w14:textId="77777777" w:rsidTr="00D82CE4">
        <w:tc>
          <w:tcPr>
            <w:tcW w:w="1741" w:type="dxa"/>
          </w:tcPr>
          <w:p w14:paraId="2D4FFEA7" w14:textId="77777777" w:rsidR="009D3CDE" w:rsidRPr="003D4ABF" w:rsidRDefault="009D3CDE" w:rsidP="00D82CE4">
            <w:pPr>
              <w:pStyle w:val="TAL"/>
              <w:keepNext w:val="0"/>
            </w:pPr>
            <w:r w:rsidRPr="003D4ABF">
              <w:t>Enforced ADC rule request</w:t>
            </w:r>
          </w:p>
        </w:tc>
        <w:tc>
          <w:tcPr>
            <w:tcW w:w="2762" w:type="dxa"/>
          </w:tcPr>
          <w:p w14:paraId="70E9053C" w14:textId="77777777" w:rsidR="009D3CDE" w:rsidRPr="003D4ABF" w:rsidRDefault="009D3CDE" w:rsidP="00D82CE4">
            <w:pPr>
              <w:pStyle w:val="TAL"/>
              <w:keepNext w:val="0"/>
            </w:pPr>
            <w:r w:rsidRPr="003D4ABF">
              <w:t>TDF is performing an ADC rules request as instructed by the PCRF.</w:t>
            </w:r>
          </w:p>
        </w:tc>
        <w:tc>
          <w:tcPr>
            <w:tcW w:w="1559" w:type="dxa"/>
          </w:tcPr>
          <w:p w14:paraId="367AD452" w14:textId="77777777" w:rsidR="009D3CDE" w:rsidRPr="003D4ABF" w:rsidRDefault="009D3CDE" w:rsidP="00D82CE4">
            <w:pPr>
              <w:pStyle w:val="TAL"/>
              <w:keepNext w:val="0"/>
            </w:pPr>
            <w:r w:rsidRPr="003D4ABF">
              <w:t>Removed</w:t>
            </w:r>
          </w:p>
        </w:tc>
        <w:tc>
          <w:tcPr>
            <w:tcW w:w="1465" w:type="dxa"/>
          </w:tcPr>
          <w:p w14:paraId="21301BA4" w14:textId="77777777" w:rsidR="009D3CDE" w:rsidRPr="003D4ABF" w:rsidRDefault="009D3CDE" w:rsidP="00D82CE4">
            <w:pPr>
              <w:pStyle w:val="TAL"/>
              <w:keepNext w:val="0"/>
            </w:pPr>
          </w:p>
        </w:tc>
        <w:tc>
          <w:tcPr>
            <w:tcW w:w="1620" w:type="dxa"/>
          </w:tcPr>
          <w:p w14:paraId="4DA131DA" w14:textId="77777777" w:rsidR="009D3CDE" w:rsidRPr="003D4ABF" w:rsidRDefault="009D3CDE" w:rsidP="00D82CE4">
            <w:pPr>
              <w:pStyle w:val="TAL"/>
              <w:keepNext w:val="0"/>
            </w:pPr>
            <w:r w:rsidRPr="003D4ABF">
              <w:t>ADC Rules are not applicable.</w:t>
            </w:r>
          </w:p>
        </w:tc>
      </w:tr>
      <w:tr w:rsidR="009D3CDE" w:rsidRPr="003D4ABF" w14:paraId="7AACE906" w14:textId="77777777" w:rsidTr="00D82CE4">
        <w:tc>
          <w:tcPr>
            <w:tcW w:w="1741" w:type="dxa"/>
          </w:tcPr>
          <w:p w14:paraId="4114A94D" w14:textId="77777777" w:rsidR="009D3CDE" w:rsidRPr="003D4ABF" w:rsidRDefault="009D3CDE" w:rsidP="00D82CE4">
            <w:pPr>
              <w:pStyle w:val="TAL"/>
              <w:keepNext w:val="0"/>
            </w:pPr>
            <w:r w:rsidRPr="003D4ABF">
              <w:t xml:space="preserve">UE IP address change </w:t>
            </w:r>
          </w:p>
        </w:tc>
        <w:tc>
          <w:tcPr>
            <w:tcW w:w="2762" w:type="dxa"/>
          </w:tcPr>
          <w:p w14:paraId="50AFD519" w14:textId="77777777" w:rsidR="009D3CDE" w:rsidRPr="003D4ABF" w:rsidRDefault="009D3CDE" w:rsidP="00D82CE4">
            <w:pPr>
              <w:pStyle w:val="TAL"/>
              <w:keepNext w:val="0"/>
            </w:pPr>
            <w:r w:rsidRPr="003D4ABF">
              <w:t>A UE IP address has been allocated/released.</w:t>
            </w:r>
          </w:p>
        </w:tc>
        <w:tc>
          <w:tcPr>
            <w:tcW w:w="1559" w:type="dxa"/>
          </w:tcPr>
          <w:p w14:paraId="048F1007" w14:textId="77777777" w:rsidR="009D3CDE" w:rsidRPr="003D4ABF" w:rsidRDefault="009D3CDE" w:rsidP="00D82CE4">
            <w:pPr>
              <w:pStyle w:val="TAL"/>
              <w:keepNext w:val="0"/>
            </w:pPr>
            <w:r w:rsidRPr="003D4ABF">
              <w:t>None</w:t>
            </w:r>
          </w:p>
        </w:tc>
        <w:tc>
          <w:tcPr>
            <w:tcW w:w="1465" w:type="dxa"/>
          </w:tcPr>
          <w:p w14:paraId="7F669E40" w14:textId="77777777" w:rsidR="009D3CDE" w:rsidRPr="003D4ABF" w:rsidRDefault="009D3CDE" w:rsidP="00D82CE4">
            <w:pPr>
              <w:pStyle w:val="TAL"/>
              <w:keepNext w:val="0"/>
            </w:pPr>
            <w:r w:rsidRPr="003D4ABF">
              <w:t>SMF always reports allocated or released UE IP addresses</w:t>
            </w:r>
          </w:p>
        </w:tc>
        <w:tc>
          <w:tcPr>
            <w:tcW w:w="1620" w:type="dxa"/>
          </w:tcPr>
          <w:p w14:paraId="1ED208EB" w14:textId="77777777" w:rsidR="009D3CDE" w:rsidRPr="003D4ABF" w:rsidRDefault="009D3CDE" w:rsidP="00D82CE4">
            <w:pPr>
              <w:pStyle w:val="TAL"/>
              <w:keepNext w:val="0"/>
            </w:pPr>
          </w:p>
        </w:tc>
      </w:tr>
      <w:tr w:rsidR="009D3CDE" w:rsidRPr="003D4ABF" w14:paraId="6600CBE4" w14:textId="77777777" w:rsidTr="00D82CE4">
        <w:tc>
          <w:tcPr>
            <w:tcW w:w="1741" w:type="dxa"/>
          </w:tcPr>
          <w:p w14:paraId="56747A39" w14:textId="77777777" w:rsidR="009D3CDE" w:rsidRPr="003D4ABF" w:rsidRDefault="009D3CDE" w:rsidP="00D82CE4">
            <w:pPr>
              <w:pStyle w:val="TAL"/>
              <w:keepNext w:val="0"/>
            </w:pPr>
            <w:r w:rsidRPr="003D4ABF">
              <w:t>UE MAC address change</w:t>
            </w:r>
          </w:p>
        </w:tc>
        <w:tc>
          <w:tcPr>
            <w:tcW w:w="2762" w:type="dxa"/>
          </w:tcPr>
          <w:p w14:paraId="4D81BE0A" w14:textId="77777777" w:rsidR="009D3CDE" w:rsidRPr="003D4ABF" w:rsidRDefault="009D3CDE" w:rsidP="00D82CE4">
            <w:pPr>
              <w:pStyle w:val="TAL"/>
              <w:keepNext w:val="0"/>
            </w:pPr>
            <w:r w:rsidRPr="003D4ABF">
              <w:t>A new UE MAC address is detected or a used UE MAC address is inactive for a specific period.</w:t>
            </w:r>
          </w:p>
        </w:tc>
        <w:tc>
          <w:tcPr>
            <w:tcW w:w="1559" w:type="dxa"/>
          </w:tcPr>
          <w:p w14:paraId="05645D9A" w14:textId="77777777" w:rsidR="009D3CDE" w:rsidRPr="003D4ABF" w:rsidRDefault="009D3CDE" w:rsidP="00D82CE4">
            <w:pPr>
              <w:pStyle w:val="TAL"/>
              <w:keepNext w:val="0"/>
            </w:pPr>
            <w:r w:rsidRPr="003D4ABF">
              <w:t>New</w:t>
            </w:r>
          </w:p>
        </w:tc>
        <w:tc>
          <w:tcPr>
            <w:tcW w:w="1465" w:type="dxa"/>
          </w:tcPr>
          <w:p w14:paraId="766799DC" w14:textId="77777777" w:rsidR="009D3CDE" w:rsidRPr="003D4ABF" w:rsidRDefault="009D3CDE" w:rsidP="00D82CE4">
            <w:pPr>
              <w:pStyle w:val="TAL"/>
              <w:keepNext w:val="0"/>
            </w:pPr>
            <w:r w:rsidRPr="003D4ABF">
              <w:t>PCF</w:t>
            </w:r>
          </w:p>
        </w:tc>
        <w:tc>
          <w:tcPr>
            <w:tcW w:w="1620" w:type="dxa"/>
          </w:tcPr>
          <w:p w14:paraId="7F86809C" w14:textId="77777777" w:rsidR="009D3CDE" w:rsidRPr="003D4ABF" w:rsidRDefault="009D3CDE" w:rsidP="00D82CE4">
            <w:pPr>
              <w:pStyle w:val="TAL"/>
              <w:keepNext w:val="0"/>
            </w:pPr>
          </w:p>
        </w:tc>
      </w:tr>
      <w:tr w:rsidR="009D3CDE" w:rsidRPr="003D4ABF" w14:paraId="56B315C7" w14:textId="77777777" w:rsidTr="00D82CE4">
        <w:tc>
          <w:tcPr>
            <w:tcW w:w="1741" w:type="dxa"/>
          </w:tcPr>
          <w:p w14:paraId="479AE755" w14:textId="77777777" w:rsidR="009D3CDE" w:rsidRPr="003D4ABF" w:rsidRDefault="009D3CDE" w:rsidP="00D82CE4">
            <w:pPr>
              <w:pStyle w:val="TAL"/>
              <w:keepNext w:val="0"/>
            </w:pPr>
            <w:r w:rsidRPr="003D4ABF">
              <w:t>Access Network Charging Correlation Information</w:t>
            </w:r>
          </w:p>
        </w:tc>
        <w:tc>
          <w:tcPr>
            <w:tcW w:w="2762" w:type="dxa"/>
          </w:tcPr>
          <w:p w14:paraId="1CA98B3C" w14:textId="77777777" w:rsidR="009D3CDE" w:rsidRPr="003D4ABF" w:rsidRDefault="009D3CDE" w:rsidP="00D82CE4">
            <w:pPr>
              <w:pStyle w:val="TAL"/>
              <w:keepNext w:val="0"/>
            </w:pPr>
            <w:r w:rsidRPr="003D4ABF">
              <w:t>Access Network Charging Correlation Information has been assigned.</w:t>
            </w:r>
          </w:p>
        </w:tc>
        <w:tc>
          <w:tcPr>
            <w:tcW w:w="1559" w:type="dxa"/>
          </w:tcPr>
          <w:p w14:paraId="2F4F5118" w14:textId="77777777" w:rsidR="009D3CDE" w:rsidRPr="003D4ABF" w:rsidRDefault="009D3CDE" w:rsidP="00D82CE4">
            <w:pPr>
              <w:pStyle w:val="TAL"/>
              <w:keepNext w:val="0"/>
            </w:pPr>
            <w:r w:rsidRPr="003D4ABF">
              <w:t>None</w:t>
            </w:r>
          </w:p>
        </w:tc>
        <w:tc>
          <w:tcPr>
            <w:tcW w:w="1465" w:type="dxa"/>
          </w:tcPr>
          <w:p w14:paraId="10E6C676" w14:textId="77777777" w:rsidR="009D3CDE" w:rsidRPr="003D4ABF" w:rsidRDefault="009D3CDE" w:rsidP="00D82CE4">
            <w:pPr>
              <w:pStyle w:val="TAL"/>
              <w:keepNext w:val="0"/>
            </w:pPr>
            <w:r w:rsidRPr="003D4ABF">
              <w:t>PCF</w:t>
            </w:r>
          </w:p>
        </w:tc>
        <w:tc>
          <w:tcPr>
            <w:tcW w:w="1620" w:type="dxa"/>
          </w:tcPr>
          <w:p w14:paraId="00584DF3" w14:textId="77777777" w:rsidR="009D3CDE" w:rsidRPr="003D4ABF" w:rsidRDefault="009D3CDE" w:rsidP="00D82CE4">
            <w:pPr>
              <w:pStyle w:val="TAL"/>
              <w:keepNext w:val="0"/>
            </w:pPr>
          </w:p>
        </w:tc>
      </w:tr>
      <w:tr w:rsidR="009D3CDE" w:rsidRPr="003D4ABF" w14:paraId="010D0047" w14:textId="77777777" w:rsidTr="00D82CE4">
        <w:tc>
          <w:tcPr>
            <w:tcW w:w="1741" w:type="dxa"/>
          </w:tcPr>
          <w:p w14:paraId="2F575D78" w14:textId="77777777" w:rsidR="009D3CDE" w:rsidRPr="003D4ABF" w:rsidRDefault="009D3CDE" w:rsidP="00D82CE4">
            <w:pPr>
              <w:pStyle w:val="TAL"/>
              <w:keepNext w:val="0"/>
            </w:pPr>
            <w:r w:rsidRPr="003D4ABF">
              <w:t>Usage report</w:t>
            </w:r>
          </w:p>
          <w:p w14:paraId="45A99537" w14:textId="77777777" w:rsidR="009D3CDE" w:rsidRPr="003D4ABF" w:rsidRDefault="009D3CDE" w:rsidP="00D82CE4">
            <w:pPr>
              <w:pStyle w:val="TAL"/>
              <w:keepNext w:val="0"/>
            </w:pPr>
            <w:r w:rsidRPr="003D4ABF">
              <w:t>(NOTE 4)</w:t>
            </w:r>
          </w:p>
        </w:tc>
        <w:tc>
          <w:tcPr>
            <w:tcW w:w="2762" w:type="dxa"/>
          </w:tcPr>
          <w:p w14:paraId="15CE49E8" w14:textId="77777777" w:rsidR="009D3CDE" w:rsidRPr="003D4ABF" w:rsidRDefault="009D3CDE" w:rsidP="00D82CE4">
            <w:pPr>
              <w:pStyle w:val="TAL"/>
              <w:keepNext w:val="0"/>
            </w:pPr>
            <w:r w:rsidRPr="003D4ABF">
              <w:t>The PDU Session or the Monitoring key specific resources consumed by a UE either reached the threshold or needs to be reported for other reasons.</w:t>
            </w:r>
          </w:p>
        </w:tc>
        <w:tc>
          <w:tcPr>
            <w:tcW w:w="1559" w:type="dxa"/>
          </w:tcPr>
          <w:p w14:paraId="25F6047A" w14:textId="77777777" w:rsidR="009D3CDE" w:rsidRPr="003D4ABF" w:rsidRDefault="009D3CDE" w:rsidP="00D82CE4">
            <w:pPr>
              <w:pStyle w:val="TAL"/>
              <w:keepNext w:val="0"/>
            </w:pPr>
            <w:r w:rsidRPr="003D4ABF">
              <w:t>None</w:t>
            </w:r>
          </w:p>
        </w:tc>
        <w:tc>
          <w:tcPr>
            <w:tcW w:w="1465" w:type="dxa"/>
          </w:tcPr>
          <w:p w14:paraId="6A1682D3" w14:textId="77777777" w:rsidR="009D3CDE" w:rsidRPr="003D4ABF" w:rsidRDefault="009D3CDE" w:rsidP="00D82CE4">
            <w:pPr>
              <w:pStyle w:val="TAL"/>
              <w:keepNext w:val="0"/>
            </w:pPr>
            <w:r w:rsidRPr="003D4ABF">
              <w:t>PCF</w:t>
            </w:r>
          </w:p>
        </w:tc>
        <w:tc>
          <w:tcPr>
            <w:tcW w:w="1620" w:type="dxa"/>
          </w:tcPr>
          <w:p w14:paraId="7CA5D5EE" w14:textId="77777777" w:rsidR="009D3CDE" w:rsidRPr="003D4ABF" w:rsidRDefault="009D3CDE" w:rsidP="00D82CE4">
            <w:pPr>
              <w:pStyle w:val="TAL"/>
              <w:keepNext w:val="0"/>
            </w:pPr>
          </w:p>
        </w:tc>
      </w:tr>
      <w:tr w:rsidR="009D3CDE" w:rsidRPr="003D4ABF" w14:paraId="1E9C0596" w14:textId="77777777" w:rsidTr="00D82CE4">
        <w:tc>
          <w:tcPr>
            <w:tcW w:w="1741" w:type="dxa"/>
          </w:tcPr>
          <w:p w14:paraId="6AD05E29" w14:textId="77777777" w:rsidR="009D3CDE" w:rsidRPr="003D4ABF" w:rsidRDefault="009D3CDE" w:rsidP="00D82CE4">
            <w:pPr>
              <w:pStyle w:val="TAL"/>
              <w:keepNext w:val="0"/>
            </w:pPr>
            <w:r w:rsidRPr="003D4ABF">
              <w:t>Start of application traffic detection and</w:t>
            </w:r>
          </w:p>
          <w:p w14:paraId="56B937D7" w14:textId="77777777" w:rsidR="009D3CDE" w:rsidRPr="003D4ABF" w:rsidRDefault="009D3CDE" w:rsidP="00D82CE4">
            <w:pPr>
              <w:pStyle w:val="TAL"/>
              <w:keepNext w:val="0"/>
            </w:pPr>
            <w:r w:rsidRPr="003D4ABF">
              <w:t xml:space="preserve">Stop of application traffic detection </w:t>
            </w:r>
          </w:p>
          <w:p w14:paraId="1AA01C88" w14:textId="77777777" w:rsidR="009D3CDE" w:rsidRPr="003D4ABF" w:rsidRDefault="009D3CDE" w:rsidP="00D82CE4">
            <w:pPr>
              <w:pStyle w:val="TAL"/>
              <w:keepNext w:val="0"/>
            </w:pPr>
            <w:r w:rsidRPr="003D4ABF">
              <w:t>(NOTE 5)</w:t>
            </w:r>
          </w:p>
        </w:tc>
        <w:tc>
          <w:tcPr>
            <w:tcW w:w="2762" w:type="dxa"/>
          </w:tcPr>
          <w:p w14:paraId="0B7356B1" w14:textId="77777777" w:rsidR="009D3CDE" w:rsidRPr="003D4ABF" w:rsidRDefault="009D3CDE" w:rsidP="00D82CE4">
            <w:pPr>
              <w:pStyle w:val="TAL"/>
              <w:keepNext w:val="0"/>
            </w:pPr>
            <w:r w:rsidRPr="003D4ABF">
              <w:t>The start or the stop of application traffic has been detected.</w:t>
            </w:r>
          </w:p>
        </w:tc>
        <w:tc>
          <w:tcPr>
            <w:tcW w:w="1559" w:type="dxa"/>
          </w:tcPr>
          <w:p w14:paraId="62D16A23" w14:textId="77777777" w:rsidR="009D3CDE" w:rsidRPr="003D4ABF" w:rsidRDefault="009D3CDE" w:rsidP="00D82CE4">
            <w:pPr>
              <w:pStyle w:val="TAL"/>
              <w:keepNext w:val="0"/>
            </w:pPr>
            <w:r w:rsidRPr="003D4ABF">
              <w:t>None</w:t>
            </w:r>
          </w:p>
        </w:tc>
        <w:tc>
          <w:tcPr>
            <w:tcW w:w="1465" w:type="dxa"/>
          </w:tcPr>
          <w:p w14:paraId="16E1B681" w14:textId="77777777" w:rsidR="009D3CDE" w:rsidRPr="003D4ABF" w:rsidRDefault="009D3CDE" w:rsidP="00D82CE4">
            <w:pPr>
              <w:pStyle w:val="TAL"/>
              <w:keepNext w:val="0"/>
            </w:pPr>
            <w:r w:rsidRPr="003D4ABF">
              <w:t>PCF</w:t>
            </w:r>
          </w:p>
        </w:tc>
        <w:tc>
          <w:tcPr>
            <w:tcW w:w="1620" w:type="dxa"/>
          </w:tcPr>
          <w:p w14:paraId="6C233B04" w14:textId="77777777" w:rsidR="009D3CDE" w:rsidRPr="003D4ABF" w:rsidRDefault="009D3CDE" w:rsidP="00D82CE4">
            <w:pPr>
              <w:pStyle w:val="TAL"/>
              <w:keepNext w:val="0"/>
            </w:pPr>
          </w:p>
        </w:tc>
      </w:tr>
      <w:tr w:rsidR="009D3CDE" w:rsidRPr="003D4ABF" w14:paraId="29DA2022" w14:textId="77777777" w:rsidTr="00D82CE4">
        <w:tc>
          <w:tcPr>
            <w:tcW w:w="1741" w:type="dxa"/>
          </w:tcPr>
          <w:p w14:paraId="628F0C27" w14:textId="77777777" w:rsidR="009D3CDE" w:rsidRPr="003D4ABF" w:rsidRDefault="009D3CDE" w:rsidP="00D82CE4">
            <w:pPr>
              <w:pStyle w:val="TAL"/>
              <w:keepNext w:val="0"/>
            </w:pPr>
            <w:r w:rsidRPr="003D4ABF">
              <w:t>SRVCC CS to PS handover</w:t>
            </w:r>
          </w:p>
        </w:tc>
        <w:tc>
          <w:tcPr>
            <w:tcW w:w="2762" w:type="dxa"/>
          </w:tcPr>
          <w:p w14:paraId="24D22B02" w14:textId="77777777" w:rsidR="009D3CDE" w:rsidRPr="003D4ABF" w:rsidRDefault="009D3CDE" w:rsidP="00D82CE4">
            <w:pPr>
              <w:pStyle w:val="TAL"/>
              <w:keepNext w:val="0"/>
            </w:pPr>
            <w:r w:rsidRPr="003D4ABF">
              <w:t>A CS to PS handover has been detected.</w:t>
            </w:r>
          </w:p>
        </w:tc>
        <w:tc>
          <w:tcPr>
            <w:tcW w:w="1559" w:type="dxa"/>
          </w:tcPr>
          <w:p w14:paraId="2DC8A25A" w14:textId="77777777" w:rsidR="009D3CDE" w:rsidRPr="003D4ABF" w:rsidRDefault="009D3CDE" w:rsidP="00D82CE4">
            <w:pPr>
              <w:pStyle w:val="TAL"/>
              <w:keepNext w:val="0"/>
            </w:pPr>
            <w:r w:rsidRPr="003D4ABF">
              <w:t>Removed</w:t>
            </w:r>
          </w:p>
        </w:tc>
        <w:tc>
          <w:tcPr>
            <w:tcW w:w="1465" w:type="dxa"/>
          </w:tcPr>
          <w:p w14:paraId="05091A22" w14:textId="77777777" w:rsidR="009D3CDE" w:rsidRPr="003D4ABF" w:rsidRDefault="009D3CDE" w:rsidP="00D82CE4">
            <w:pPr>
              <w:pStyle w:val="TAL"/>
              <w:keepNext w:val="0"/>
            </w:pPr>
          </w:p>
        </w:tc>
        <w:tc>
          <w:tcPr>
            <w:tcW w:w="1620" w:type="dxa"/>
          </w:tcPr>
          <w:p w14:paraId="493C501C" w14:textId="77777777" w:rsidR="009D3CDE" w:rsidRPr="003D4ABF" w:rsidRDefault="009D3CDE" w:rsidP="00D82CE4">
            <w:pPr>
              <w:pStyle w:val="TAL"/>
              <w:keepNext w:val="0"/>
            </w:pPr>
            <w:r w:rsidRPr="003D4ABF">
              <w:t>No support in 5GS yet</w:t>
            </w:r>
          </w:p>
        </w:tc>
      </w:tr>
      <w:tr w:rsidR="009D3CDE" w:rsidRPr="003D4ABF" w14:paraId="5BEC3CC6" w14:textId="77777777" w:rsidTr="00D82CE4">
        <w:tc>
          <w:tcPr>
            <w:tcW w:w="1741" w:type="dxa"/>
          </w:tcPr>
          <w:p w14:paraId="300F89A6" w14:textId="77777777" w:rsidR="009D3CDE" w:rsidRPr="003D4ABF" w:rsidRDefault="009D3CDE" w:rsidP="00D82CE4">
            <w:pPr>
              <w:pStyle w:val="TAL"/>
              <w:keepNext w:val="0"/>
            </w:pPr>
            <w:r w:rsidRPr="003D4ABF">
              <w:t>Access Network Information report</w:t>
            </w:r>
          </w:p>
        </w:tc>
        <w:tc>
          <w:tcPr>
            <w:tcW w:w="2762" w:type="dxa"/>
          </w:tcPr>
          <w:p w14:paraId="5F208237" w14:textId="77777777" w:rsidR="009D3CDE" w:rsidRPr="003D4ABF" w:rsidRDefault="009D3CDE" w:rsidP="00D82CE4">
            <w:pPr>
              <w:pStyle w:val="TAL"/>
              <w:keepNext w:val="0"/>
            </w:pPr>
            <w:r w:rsidRPr="003D4ABF">
              <w:t>Access information as specified in the Access Network Information Reporting part of a PCC rule.</w:t>
            </w:r>
          </w:p>
        </w:tc>
        <w:tc>
          <w:tcPr>
            <w:tcW w:w="1559" w:type="dxa"/>
          </w:tcPr>
          <w:p w14:paraId="7D305ACF" w14:textId="77777777" w:rsidR="009D3CDE" w:rsidRPr="003D4ABF" w:rsidRDefault="009D3CDE" w:rsidP="00D82CE4">
            <w:pPr>
              <w:pStyle w:val="TAL"/>
              <w:keepNext w:val="0"/>
            </w:pPr>
            <w:r w:rsidRPr="003D4ABF">
              <w:t>None</w:t>
            </w:r>
          </w:p>
        </w:tc>
        <w:tc>
          <w:tcPr>
            <w:tcW w:w="1465" w:type="dxa"/>
          </w:tcPr>
          <w:p w14:paraId="4318A771" w14:textId="77777777" w:rsidR="009D3CDE" w:rsidRPr="003D4ABF" w:rsidRDefault="009D3CDE" w:rsidP="00D82CE4">
            <w:pPr>
              <w:pStyle w:val="TAL"/>
              <w:keepNext w:val="0"/>
            </w:pPr>
            <w:r w:rsidRPr="003D4ABF">
              <w:t>PCF</w:t>
            </w:r>
          </w:p>
        </w:tc>
        <w:tc>
          <w:tcPr>
            <w:tcW w:w="1620" w:type="dxa"/>
          </w:tcPr>
          <w:p w14:paraId="23DC77CA" w14:textId="77777777" w:rsidR="009D3CDE" w:rsidRPr="003D4ABF" w:rsidRDefault="009D3CDE" w:rsidP="00D82CE4">
            <w:pPr>
              <w:pStyle w:val="TAL"/>
              <w:keepNext w:val="0"/>
            </w:pPr>
          </w:p>
        </w:tc>
      </w:tr>
      <w:tr w:rsidR="009D3CDE" w:rsidRPr="003D4ABF" w14:paraId="07F82B1D" w14:textId="77777777" w:rsidTr="00D82CE4">
        <w:tc>
          <w:tcPr>
            <w:tcW w:w="1741" w:type="dxa"/>
          </w:tcPr>
          <w:p w14:paraId="10E46135" w14:textId="77777777" w:rsidR="009D3CDE" w:rsidRPr="003D4ABF" w:rsidRDefault="009D3CDE" w:rsidP="00D82CE4">
            <w:pPr>
              <w:pStyle w:val="TAL"/>
              <w:keepNext w:val="0"/>
            </w:pPr>
            <w:r w:rsidRPr="003D4ABF">
              <w:t>Credit management session failure</w:t>
            </w:r>
          </w:p>
        </w:tc>
        <w:tc>
          <w:tcPr>
            <w:tcW w:w="2762" w:type="dxa"/>
          </w:tcPr>
          <w:p w14:paraId="2471E999" w14:textId="77777777" w:rsidR="009D3CDE" w:rsidRPr="003D4ABF" w:rsidRDefault="009D3CDE" w:rsidP="00D82CE4">
            <w:pPr>
              <w:pStyle w:val="TAL"/>
              <w:keepNext w:val="0"/>
            </w:pPr>
            <w:r w:rsidRPr="003D4ABF">
              <w:t>Transient/Permanent failure as specified by the CHF.</w:t>
            </w:r>
          </w:p>
        </w:tc>
        <w:tc>
          <w:tcPr>
            <w:tcW w:w="1559" w:type="dxa"/>
          </w:tcPr>
          <w:p w14:paraId="411B6707" w14:textId="77777777" w:rsidR="009D3CDE" w:rsidRPr="003D4ABF" w:rsidRDefault="009D3CDE" w:rsidP="00D82CE4">
            <w:pPr>
              <w:pStyle w:val="TAL"/>
              <w:keepNext w:val="0"/>
            </w:pPr>
            <w:r w:rsidRPr="003D4ABF">
              <w:t>None</w:t>
            </w:r>
          </w:p>
        </w:tc>
        <w:tc>
          <w:tcPr>
            <w:tcW w:w="1465" w:type="dxa"/>
          </w:tcPr>
          <w:p w14:paraId="534C4638" w14:textId="77777777" w:rsidR="009D3CDE" w:rsidRPr="003D4ABF" w:rsidRDefault="009D3CDE" w:rsidP="00D82CE4">
            <w:pPr>
              <w:pStyle w:val="TAL"/>
              <w:keepNext w:val="0"/>
            </w:pPr>
            <w:r w:rsidRPr="003D4ABF">
              <w:t>PCF</w:t>
            </w:r>
          </w:p>
        </w:tc>
        <w:tc>
          <w:tcPr>
            <w:tcW w:w="1620" w:type="dxa"/>
          </w:tcPr>
          <w:p w14:paraId="302EA18B" w14:textId="77777777" w:rsidR="009D3CDE" w:rsidRPr="003D4ABF" w:rsidRDefault="009D3CDE" w:rsidP="00D82CE4">
            <w:pPr>
              <w:pStyle w:val="TAL"/>
              <w:keepNext w:val="0"/>
            </w:pPr>
          </w:p>
        </w:tc>
      </w:tr>
      <w:tr w:rsidR="009D3CDE" w:rsidRPr="003D4ABF" w14:paraId="30B4E32F" w14:textId="77777777" w:rsidTr="00D82CE4">
        <w:tc>
          <w:tcPr>
            <w:tcW w:w="1741" w:type="dxa"/>
          </w:tcPr>
          <w:p w14:paraId="569AB44D" w14:textId="77777777" w:rsidR="009D3CDE" w:rsidRPr="003D4ABF" w:rsidRDefault="009D3CDE" w:rsidP="00D82CE4">
            <w:pPr>
              <w:pStyle w:val="TAL"/>
              <w:keepNext w:val="0"/>
            </w:pPr>
            <w:r w:rsidRPr="003D4ABF">
              <w:t xml:space="preserve">Addition / removal of an access to an IP-CAN session </w:t>
            </w:r>
          </w:p>
        </w:tc>
        <w:tc>
          <w:tcPr>
            <w:tcW w:w="2762" w:type="dxa"/>
          </w:tcPr>
          <w:p w14:paraId="0803D3BB" w14:textId="77777777" w:rsidR="009D3CDE" w:rsidRPr="003D4ABF" w:rsidRDefault="009D3CDE" w:rsidP="00D82CE4">
            <w:pPr>
              <w:pStyle w:val="TAL"/>
              <w:keepNext w:val="0"/>
            </w:pPr>
            <w:r w:rsidRPr="003D4ABF">
              <w:t>The PCEF reports when an access is added or removed.</w:t>
            </w:r>
          </w:p>
        </w:tc>
        <w:tc>
          <w:tcPr>
            <w:tcW w:w="1559" w:type="dxa"/>
          </w:tcPr>
          <w:p w14:paraId="15DE53AD" w14:textId="77777777" w:rsidR="009D3CDE" w:rsidRPr="003D4ABF" w:rsidRDefault="009D3CDE" w:rsidP="00D82CE4">
            <w:pPr>
              <w:pStyle w:val="TAL"/>
              <w:keepNext w:val="0"/>
            </w:pPr>
            <w:r w:rsidRPr="003D4ABF">
              <w:t>Removed</w:t>
            </w:r>
          </w:p>
        </w:tc>
        <w:tc>
          <w:tcPr>
            <w:tcW w:w="1465" w:type="dxa"/>
          </w:tcPr>
          <w:p w14:paraId="0D3CC3CE" w14:textId="77777777" w:rsidR="009D3CDE" w:rsidRPr="003D4ABF" w:rsidRDefault="009D3CDE" w:rsidP="00D82CE4">
            <w:pPr>
              <w:pStyle w:val="TAL"/>
              <w:keepNext w:val="0"/>
            </w:pPr>
          </w:p>
        </w:tc>
        <w:tc>
          <w:tcPr>
            <w:tcW w:w="1620" w:type="dxa"/>
          </w:tcPr>
          <w:p w14:paraId="6F3072E6" w14:textId="77777777" w:rsidR="009D3CDE" w:rsidRPr="003D4ABF" w:rsidRDefault="009D3CDE" w:rsidP="00D82CE4">
            <w:pPr>
              <w:pStyle w:val="TAL"/>
              <w:keepNext w:val="0"/>
            </w:pPr>
            <w:r w:rsidRPr="003D4ABF">
              <w:t>No support in 5GS yet</w:t>
            </w:r>
          </w:p>
        </w:tc>
      </w:tr>
      <w:tr w:rsidR="009D3CDE" w:rsidRPr="003D4ABF" w14:paraId="7A0B7D03" w14:textId="77777777" w:rsidTr="00D82CE4">
        <w:tc>
          <w:tcPr>
            <w:tcW w:w="1741" w:type="dxa"/>
          </w:tcPr>
          <w:p w14:paraId="267C3ED8" w14:textId="77777777" w:rsidR="009D3CDE" w:rsidRPr="003D4ABF" w:rsidRDefault="009D3CDE" w:rsidP="00D82CE4">
            <w:pPr>
              <w:pStyle w:val="TAL"/>
              <w:keepNext w:val="0"/>
            </w:pPr>
            <w:r w:rsidRPr="003D4ABF">
              <w:t xml:space="preserve">Change of usability of an access </w:t>
            </w:r>
          </w:p>
        </w:tc>
        <w:tc>
          <w:tcPr>
            <w:tcW w:w="2762" w:type="dxa"/>
          </w:tcPr>
          <w:p w14:paraId="0783A3DD" w14:textId="77777777" w:rsidR="009D3CDE" w:rsidRPr="003D4ABF" w:rsidRDefault="009D3CDE" w:rsidP="00D82CE4">
            <w:pPr>
              <w:pStyle w:val="TAL"/>
              <w:keepNext w:val="0"/>
            </w:pPr>
            <w:r w:rsidRPr="003D4ABF">
              <w:t>The PCEF reports that an access becomes unusable or usable again.</w:t>
            </w:r>
          </w:p>
        </w:tc>
        <w:tc>
          <w:tcPr>
            <w:tcW w:w="1559" w:type="dxa"/>
          </w:tcPr>
          <w:p w14:paraId="6031FC05" w14:textId="77777777" w:rsidR="009D3CDE" w:rsidRPr="003D4ABF" w:rsidRDefault="009D3CDE" w:rsidP="00D82CE4">
            <w:pPr>
              <w:pStyle w:val="TAL"/>
              <w:keepNext w:val="0"/>
            </w:pPr>
            <w:r w:rsidRPr="003D4ABF">
              <w:t>Removed</w:t>
            </w:r>
          </w:p>
        </w:tc>
        <w:tc>
          <w:tcPr>
            <w:tcW w:w="1465" w:type="dxa"/>
          </w:tcPr>
          <w:p w14:paraId="789E487E" w14:textId="77777777" w:rsidR="009D3CDE" w:rsidRPr="003D4ABF" w:rsidRDefault="009D3CDE" w:rsidP="00D82CE4">
            <w:pPr>
              <w:pStyle w:val="TAL"/>
              <w:keepNext w:val="0"/>
            </w:pPr>
          </w:p>
        </w:tc>
        <w:tc>
          <w:tcPr>
            <w:tcW w:w="1620" w:type="dxa"/>
          </w:tcPr>
          <w:p w14:paraId="6B501390" w14:textId="77777777" w:rsidR="009D3CDE" w:rsidRPr="003D4ABF" w:rsidRDefault="009D3CDE" w:rsidP="00D82CE4">
            <w:pPr>
              <w:pStyle w:val="TAL"/>
              <w:keepNext w:val="0"/>
            </w:pPr>
            <w:r w:rsidRPr="003D4ABF">
              <w:t>No support in 5GS yet</w:t>
            </w:r>
          </w:p>
        </w:tc>
      </w:tr>
      <w:tr w:rsidR="009D3CDE" w:rsidRPr="003D4ABF" w14:paraId="1014496F" w14:textId="77777777" w:rsidTr="00D82CE4">
        <w:tc>
          <w:tcPr>
            <w:tcW w:w="1741" w:type="dxa"/>
          </w:tcPr>
          <w:p w14:paraId="25C7C61E" w14:textId="77777777" w:rsidR="009D3CDE" w:rsidRPr="003D4ABF" w:rsidRDefault="009D3CDE" w:rsidP="00D82CE4">
            <w:pPr>
              <w:pStyle w:val="TAL"/>
              <w:keepNext w:val="0"/>
            </w:pPr>
            <w:r w:rsidRPr="003D4ABF">
              <w:t>3GPP PS Data Off status change</w:t>
            </w:r>
          </w:p>
        </w:tc>
        <w:tc>
          <w:tcPr>
            <w:tcW w:w="2762" w:type="dxa"/>
          </w:tcPr>
          <w:p w14:paraId="7C082145" w14:textId="77777777" w:rsidR="009D3CDE" w:rsidRPr="003D4ABF" w:rsidRDefault="009D3CDE" w:rsidP="00D82CE4">
            <w:pPr>
              <w:pStyle w:val="TAL"/>
              <w:keepNext w:val="0"/>
            </w:pPr>
            <w:r w:rsidRPr="003D4ABF">
              <w:t>The SMF reports when the 3GPP PS Data Off status changes.</w:t>
            </w:r>
          </w:p>
        </w:tc>
        <w:tc>
          <w:tcPr>
            <w:tcW w:w="1559" w:type="dxa"/>
          </w:tcPr>
          <w:p w14:paraId="5EF152FE" w14:textId="77777777" w:rsidR="009D3CDE" w:rsidRPr="003D4ABF" w:rsidRDefault="009D3CDE" w:rsidP="00D82CE4">
            <w:pPr>
              <w:pStyle w:val="TAL"/>
              <w:keepNext w:val="0"/>
            </w:pPr>
            <w:r w:rsidRPr="003D4ABF">
              <w:t>None</w:t>
            </w:r>
          </w:p>
        </w:tc>
        <w:tc>
          <w:tcPr>
            <w:tcW w:w="1465" w:type="dxa"/>
          </w:tcPr>
          <w:p w14:paraId="6B09CF16" w14:textId="77777777" w:rsidR="009D3CDE" w:rsidRPr="003D4ABF" w:rsidRDefault="009D3CDE" w:rsidP="00D82CE4">
            <w:pPr>
              <w:pStyle w:val="TAL"/>
              <w:keepNext w:val="0"/>
            </w:pPr>
            <w:r w:rsidRPr="003D4ABF">
              <w:t>SMF always reports to PCF</w:t>
            </w:r>
          </w:p>
        </w:tc>
        <w:tc>
          <w:tcPr>
            <w:tcW w:w="1620" w:type="dxa"/>
          </w:tcPr>
          <w:p w14:paraId="725A5FA6" w14:textId="77777777" w:rsidR="009D3CDE" w:rsidRPr="003D4ABF" w:rsidRDefault="009D3CDE" w:rsidP="00D82CE4">
            <w:pPr>
              <w:pStyle w:val="TAL"/>
              <w:keepNext w:val="0"/>
            </w:pPr>
          </w:p>
        </w:tc>
      </w:tr>
      <w:tr w:rsidR="009D3CDE" w:rsidRPr="003D4ABF" w14:paraId="17FE0D81" w14:textId="77777777" w:rsidTr="00D82CE4">
        <w:tc>
          <w:tcPr>
            <w:tcW w:w="1741" w:type="dxa"/>
          </w:tcPr>
          <w:p w14:paraId="7551F0FA" w14:textId="77777777" w:rsidR="009D3CDE" w:rsidRPr="003D4ABF" w:rsidRDefault="009D3CDE" w:rsidP="00D82CE4">
            <w:pPr>
              <w:pStyle w:val="TAL"/>
              <w:keepNext w:val="0"/>
            </w:pPr>
            <w:r w:rsidRPr="003D4ABF">
              <w:t>Session AMBR change</w:t>
            </w:r>
          </w:p>
        </w:tc>
        <w:tc>
          <w:tcPr>
            <w:tcW w:w="2762" w:type="dxa"/>
          </w:tcPr>
          <w:p w14:paraId="639695DD" w14:textId="77777777" w:rsidR="009D3CDE" w:rsidRPr="003D4ABF" w:rsidRDefault="009D3CDE" w:rsidP="00D82CE4">
            <w:pPr>
              <w:pStyle w:val="TAL"/>
              <w:keepNext w:val="0"/>
            </w:pPr>
            <w:r w:rsidRPr="003D4ABF">
              <w:t>The Session-AMBR has changed.</w:t>
            </w:r>
          </w:p>
        </w:tc>
        <w:tc>
          <w:tcPr>
            <w:tcW w:w="1559" w:type="dxa"/>
          </w:tcPr>
          <w:p w14:paraId="2300209E" w14:textId="77777777" w:rsidR="009D3CDE" w:rsidRPr="003D4ABF" w:rsidRDefault="009D3CDE" w:rsidP="00D82CE4">
            <w:pPr>
              <w:pStyle w:val="TAL"/>
              <w:keepNext w:val="0"/>
            </w:pPr>
            <w:r w:rsidRPr="003D4ABF">
              <w:t>Added</w:t>
            </w:r>
          </w:p>
        </w:tc>
        <w:tc>
          <w:tcPr>
            <w:tcW w:w="1465" w:type="dxa"/>
          </w:tcPr>
          <w:p w14:paraId="56F0255D" w14:textId="77777777" w:rsidR="009D3CDE" w:rsidRPr="003D4ABF" w:rsidRDefault="009D3CDE" w:rsidP="00D82CE4">
            <w:pPr>
              <w:pStyle w:val="TAL"/>
              <w:keepNext w:val="0"/>
            </w:pPr>
            <w:r w:rsidRPr="003D4ABF">
              <w:t>SMF always reports to PCF</w:t>
            </w:r>
          </w:p>
        </w:tc>
        <w:tc>
          <w:tcPr>
            <w:tcW w:w="1620" w:type="dxa"/>
          </w:tcPr>
          <w:p w14:paraId="55D64410" w14:textId="77777777" w:rsidR="009D3CDE" w:rsidRPr="003D4ABF" w:rsidRDefault="009D3CDE" w:rsidP="00D82CE4">
            <w:pPr>
              <w:pStyle w:val="TAL"/>
              <w:keepNext w:val="0"/>
            </w:pPr>
          </w:p>
        </w:tc>
      </w:tr>
      <w:tr w:rsidR="009D3CDE" w:rsidRPr="003D4ABF" w14:paraId="625178D7" w14:textId="77777777" w:rsidTr="00D82CE4">
        <w:tc>
          <w:tcPr>
            <w:tcW w:w="1741" w:type="dxa"/>
          </w:tcPr>
          <w:p w14:paraId="0858D2BA" w14:textId="77777777" w:rsidR="009D3CDE" w:rsidRPr="003D4ABF" w:rsidRDefault="009D3CDE" w:rsidP="00D82CE4">
            <w:pPr>
              <w:pStyle w:val="TAL"/>
              <w:keepNext w:val="0"/>
            </w:pPr>
            <w:r w:rsidRPr="003D4ABF">
              <w:t>Default QoS change</w:t>
            </w:r>
          </w:p>
        </w:tc>
        <w:tc>
          <w:tcPr>
            <w:tcW w:w="2762" w:type="dxa"/>
          </w:tcPr>
          <w:p w14:paraId="5298DA46" w14:textId="77777777" w:rsidR="009D3CDE" w:rsidRPr="003D4ABF" w:rsidRDefault="009D3CDE" w:rsidP="00D82CE4">
            <w:pPr>
              <w:pStyle w:val="TAL"/>
              <w:keepNext w:val="0"/>
            </w:pPr>
            <w:r w:rsidRPr="003D4ABF">
              <w:t>The subscribed QoS has changed.</w:t>
            </w:r>
          </w:p>
        </w:tc>
        <w:tc>
          <w:tcPr>
            <w:tcW w:w="1559" w:type="dxa"/>
          </w:tcPr>
          <w:p w14:paraId="4CFA8BD1" w14:textId="77777777" w:rsidR="009D3CDE" w:rsidRPr="003D4ABF" w:rsidRDefault="009D3CDE" w:rsidP="00D82CE4">
            <w:pPr>
              <w:pStyle w:val="TAL"/>
              <w:keepNext w:val="0"/>
            </w:pPr>
            <w:r w:rsidRPr="003D4ABF">
              <w:t>Added</w:t>
            </w:r>
          </w:p>
        </w:tc>
        <w:tc>
          <w:tcPr>
            <w:tcW w:w="1465" w:type="dxa"/>
          </w:tcPr>
          <w:p w14:paraId="42D2A957" w14:textId="77777777" w:rsidR="009D3CDE" w:rsidRPr="003D4ABF" w:rsidRDefault="009D3CDE" w:rsidP="00D82CE4">
            <w:pPr>
              <w:pStyle w:val="TAL"/>
              <w:keepNext w:val="0"/>
            </w:pPr>
            <w:r w:rsidRPr="003D4ABF">
              <w:t>SMF always reports to PCF</w:t>
            </w:r>
          </w:p>
        </w:tc>
        <w:tc>
          <w:tcPr>
            <w:tcW w:w="1620" w:type="dxa"/>
          </w:tcPr>
          <w:p w14:paraId="26B75556" w14:textId="77777777" w:rsidR="009D3CDE" w:rsidRPr="003D4ABF" w:rsidRDefault="009D3CDE" w:rsidP="00D82CE4">
            <w:pPr>
              <w:pStyle w:val="TAL"/>
              <w:keepNext w:val="0"/>
            </w:pPr>
          </w:p>
        </w:tc>
      </w:tr>
      <w:tr w:rsidR="009D3CDE" w:rsidRPr="003D4ABF" w14:paraId="7FDC7B87" w14:textId="77777777" w:rsidTr="00D82CE4">
        <w:tc>
          <w:tcPr>
            <w:tcW w:w="1741" w:type="dxa"/>
            <w:tcBorders>
              <w:top w:val="single" w:sz="4" w:space="0" w:color="auto"/>
              <w:left w:val="single" w:sz="4" w:space="0" w:color="auto"/>
              <w:bottom w:val="single" w:sz="4" w:space="0" w:color="auto"/>
              <w:right w:val="single" w:sz="4" w:space="0" w:color="auto"/>
            </w:tcBorders>
          </w:tcPr>
          <w:p w14:paraId="6A95BD93" w14:textId="77777777" w:rsidR="009D3CDE" w:rsidRPr="003D4ABF" w:rsidRDefault="009D3CDE" w:rsidP="00D82CE4">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0D9698B5" w14:textId="77777777" w:rsidR="009D3CDE" w:rsidRPr="003D4ABF" w:rsidRDefault="009D3CDE" w:rsidP="00D82CE4">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56D053C" w14:textId="77777777" w:rsidR="009D3CDE" w:rsidRPr="003D4ABF" w:rsidRDefault="009D3CDE" w:rsidP="00D82CE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6EB274" w14:textId="77777777" w:rsidR="009D3CDE" w:rsidRPr="003D4ABF" w:rsidRDefault="009D3CDE" w:rsidP="00D82CE4">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BC0D5F3" w14:textId="77777777" w:rsidR="009D3CDE" w:rsidRPr="003D4ABF" w:rsidRDefault="009D3CDE" w:rsidP="00D82CE4">
            <w:pPr>
              <w:pStyle w:val="TAL"/>
              <w:keepNext w:val="0"/>
            </w:pPr>
          </w:p>
        </w:tc>
      </w:tr>
      <w:tr w:rsidR="009D3CDE" w:rsidRPr="003D4ABF" w14:paraId="4FC1C9D2" w14:textId="77777777" w:rsidTr="00D82CE4">
        <w:tc>
          <w:tcPr>
            <w:tcW w:w="1741" w:type="dxa"/>
            <w:tcBorders>
              <w:top w:val="single" w:sz="4" w:space="0" w:color="auto"/>
              <w:left w:val="single" w:sz="4" w:space="0" w:color="auto"/>
              <w:bottom w:val="single" w:sz="4" w:space="0" w:color="auto"/>
              <w:right w:val="single" w:sz="4" w:space="0" w:color="auto"/>
            </w:tcBorders>
          </w:tcPr>
          <w:p w14:paraId="487BE959" w14:textId="77777777" w:rsidR="009D3CDE" w:rsidRPr="003D4ABF" w:rsidRDefault="009D3CDE" w:rsidP="00D82CE4">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4B3C62F" w14:textId="77777777" w:rsidR="009D3CDE" w:rsidRPr="003D4ABF" w:rsidRDefault="009D3CDE" w:rsidP="00D82CE4">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FC6E486" w14:textId="77777777" w:rsidR="009D3CDE" w:rsidRPr="003D4ABF" w:rsidRDefault="009D3CDE" w:rsidP="00D82CE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C39AE49" w14:textId="77777777" w:rsidR="009D3CDE" w:rsidRPr="003D4ABF" w:rsidRDefault="009D3CDE" w:rsidP="00D82CE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E01CE8" w14:textId="77777777" w:rsidR="009D3CDE" w:rsidRPr="003D4ABF" w:rsidRDefault="009D3CDE" w:rsidP="00D82CE4">
            <w:pPr>
              <w:pStyle w:val="TAL"/>
              <w:keepNext w:val="0"/>
            </w:pPr>
          </w:p>
        </w:tc>
      </w:tr>
      <w:tr w:rsidR="009D3CDE" w:rsidRPr="003D4ABF" w14:paraId="33C0F4A8" w14:textId="77777777" w:rsidTr="00D82CE4">
        <w:tc>
          <w:tcPr>
            <w:tcW w:w="1741" w:type="dxa"/>
            <w:tcBorders>
              <w:top w:val="single" w:sz="4" w:space="0" w:color="auto"/>
              <w:left w:val="single" w:sz="4" w:space="0" w:color="auto"/>
              <w:bottom w:val="single" w:sz="4" w:space="0" w:color="auto"/>
              <w:right w:val="single" w:sz="4" w:space="0" w:color="auto"/>
            </w:tcBorders>
          </w:tcPr>
          <w:p w14:paraId="58685973" w14:textId="77777777" w:rsidR="009D3CDE" w:rsidRPr="003D4ABF" w:rsidRDefault="009D3CDE" w:rsidP="00D82CE4">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63C7AA7" w14:textId="77777777" w:rsidR="009D3CDE" w:rsidRPr="003D4ABF" w:rsidRDefault="009D3CDE" w:rsidP="00D82CE4">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93A2565" w14:textId="77777777" w:rsidR="009D3CDE" w:rsidRPr="003D4ABF" w:rsidRDefault="009D3CDE" w:rsidP="00D82CE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B96D88" w14:textId="77777777" w:rsidR="009D3CDE" w:rsidRPr="003D4ABF" w:rsidRDefault="009D3CDE" w:rsidP="00D82CE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2ABCC15" w14:textId="77777777" w:rsidR="009D3CDE" w:rsidRPr="003D4ABF" w:rsidRDefault="009D3CDE" w:rsidP="00D82CE4">
            <w:pPr>
              <w:pStyle w:val="TAL"/>
              <w:keepNext w:val="0"/>
            </w:pPr>
          </w:p>
        </w:tc>
      </w:tr>
      <w:tr w:rsidR="009D3CDE" w:rsidRPr="003D4ABF" w14:paraId="795B66F4" w14:textId="77777777" w:rsidTr="00D82CE4">
        <w:tc>
          <w:tcPr>
            <w:tcW w:w="1741" w:type="dxa"/>
            <w:tcBorders>
              <w:top w:val="single" w:sz="4" w:space="0" w:color="auto"/>
              <w:left w:val="single" w:sz="4" w:space="0" w:color="auto"/>
              <w:bottom w:val="single" w:sz="4" w:space="0" w:color="auto"/>
              <w:right w:val="single" w:sz="4" w:space="0" w:color="auto"/>
            </w:tcBorders>
          </w:tcPr>
          <w:p w14:paraId="0C769F43" w14:textId="77777777" w:rsidR="009D3CDE" w:rsidRPr="003D4ABF" w:rsidRDefault="009D3CDE" w:rsidP="00D82CE4">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DC872BB" w14:textId="77777777" w:rsidR="009D3CDE" w:rsidRPr="003D4ABF" w:rsidRDefault="009D3CDE" w:rsidP="00D82CE4">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DE63BE9" w14:textId="77777777" w:rsidR="009D3CDE" w:rsidRPr="003D4ABF" w:rsidRDefault="009D3CDE" w:rsidP="00D82CE4">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4953A88" w14:textId="77777777" w:rsidR="009D3CDE" w:rsidRPr="003D4ABF" w:rsidRDefault="009D3CDE" w:rsidP="00D82CE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F32190" w14:textId="77777777" w:rsidR="009D3CDE" w:rsidRPr="003D4ABF" w:rsidRDefault="009D3CDE" w:rsidP="00D82CE4">
            <w:pPr>
              <w:pStyle w:val="TAL"/>
              <w:keepNext w:val="0"/>
            </w:pPr>
            <w:r w:rsidRPr="003D4ABF">
              <w:rPr>
                <w:lang w:eastAsia="zh-CN"/>
              </w:rPr>
              <w:t>Only applicable to EPC IWK</w:t>
            </w:r>
          </w:p>
        </w:tc>
      </w:tr>
      <w:tr w:rsidR="009D3CDE" w:rsidRPr="003D4ABF" w14:paraId="2CCAD525" w14:textId="77777777" w:rsidTr="00D82CE4">
        <w:tc>
          <w:tcPr>
            <w:tcW w:w="1741" w:type="dxa"/>
            <w:tcBorders>
              <w:top w:val="single" w:sz="4" w:space="0" w:color="auto"/>
              <w:left w:val="single" w:sz="4" w:space="0" w:color="auto"/>
              <w:bottom w:val="single" w:sz="4" w:space="0" w:color="auto"/>
              <w:right w:val="single" w:sz="4" w:space="0" w:color="auto"/>
            </w:tcBorders>
          </w:tcPr>
          <w:p w14:paraId="42899015" w14:textId="77777777" w:rsidR="009D3CDE" w:rsidRPr="003D4ABF" w:rsidRDefault="009D3CDE" w:rsidP="00D82CE4">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2694FC5" w14:textId="77777777" w:rsidR="009D3CDE" w:rsidRPr="003D4ABF" w:rsidRDefault="009D3CDE" w:rsidP="00D82CE4">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D25FFC0" w14:textId="77777777" w:rsidR="009D3CDE" w:rsidRPr="003D4ABF" w:rsidRDefault="009D3CDE" w:rsidP="00D82CE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D131A9" w14:textId="77777777" w:rsidR="009D3CDE" w:rsidRPr="003D4ABF" w:rsidRDefault="009D3CDE" w:rsidP="00D82CE4">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56AC9C1" w14:textId="77777777" w:rsidR="009D3CDE" w:rsidRPr="003D4ABF" w:rsidRDefault="009D3CDE" w:rsidP="00D82CE4">
            <w:pPr>
              <w:pStyle w:val="TAL"/>
              <w:keepNext w:val="0"/>
            </w:pPr>
          </w:p>
        </w:tc>
      </w:tr>
      <w:tr w:rsidR="009D3CDE" w:rsidRPr="003D4ABF" w14:paraId="05E3E92D" w14:textId="77777777" w:rsidTr="00D82CE4">
        <w:tc>
          <w:tcPr>
            <w:tcW w:w="1741" w:type="dxa"/>
            <w:tcBorders>
              <w:top w:val="single" w:sz="4" w:space="0" w:color="auto"/>
              <w:left w:val="single" w:sz="4" w:space="0" w:color="auto"/>
              <w:bottom w:val="single" w:sz="4" w:space="0" w:color="auto"/>
              <w:right w:val="single" w:sz="4" w:space="0" w:color="auto"/>
            </w:tcBorders>
          </w:tcPr>
          <w:p w14:paraId="7C5FB2B9" w14:textId="77777777" w:rsidR="009D3CDE" w:rsidRPr="00BB4FE8" w:rsidRDefault="009D3CDE" w:rsidP="00D82CE4">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7E584B94" w14:textId="77777777" w:rsidR="009D3CDE" w:rsidRPr="003D4ABF" w:rsidRDefault="009D3CDE" w:rsidP="00D82CE4">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C586E05" w14:textId="77777777" w:rsidR="009D3CDE" w:rsidRPr="003D4ABF" w:rsidRDefault="009D3CDE" w:rsidP="00D82CE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817609" w14:textId="77777777" w:rsidR="009D3CDE" w:rsidRPr="003D4ABF" w:rsidRDefault="009D3CDE" w:rsidP="00D82CE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C99DDF0" w14:textId="77777777" w:rsidR="009D3CDE" w:rsidRPr="003D4ABF" w:rsidRDefault="009D3CDE" w:rsidP="00D82CE4">
            <w:pPr>
              <w:pStyle w:val="TAL"/>
              <w:keepNext w:val="0"/>
            </w:pPr>
          </w:p>
        </w:tc>
      </w:tr>
      <w:tr w:rsidR="009D3CDE" w:rsidRPr="003D4ABF" w14:paraId="3508DE39" w14:textId="77777777" w:rsidTr="00D82CE4">
        <w:tc>
          <w:tcPr>
            <w:tcW w:w="1741" w:type="dxa"/>
            <w:tcBorders>
              <w:top w:val="single" w:sz="4" w:space="0" w:color="auto"/>
              <w:left w:val="single" w:sz="4" w:space="0" w:color="auto"/>
              <w:bottom w:val="single" w:sz="4" w:space="0" w:color="auto"/>
              <w:right w:val="single" w:sz="4" w:space="0" w:color="auto"/>
            </w:tcBorders>
          </w:tcPr>
          <w:p w14:paraId="1375248A" w14:textId="77777777" w:rsidR="009D3CDE" w:rsidRPr="003D4ABF" w:rsidRDefault="009D3CDE" w:rsidP="00D82CE4">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100776A9" w14:textId="77777777" w:rsidR="009D3CDE" w:rsidRPr="003D4ABF" w:rsidRDefault="009D3CDE" w:rsidP="00D82CE4">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95FF189" w14:textId="77777777" w:rsidR="009D3CDE" w:rsidRPr="003D4ABF" w:rsidRDefault="009D3CDE" w:rsidP="00D82CE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1DAD4" w14:textId="77777777" w:rsidR="009D3CDE" w:rsidRPr="003D4ABF" w:rsidRDefault="009D3CDE" w:rsidP="00D82CE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F4CA7C" w14:textId="77777777" w:rsidR="009D3CDE" w:rsidRPr="003D4ABF" w:rsidRDefault="009D3CDE" w:rsidP="00D82CE4">
            <w:pPr>
              <w:pStyle w:val="TAL"/>
              <w:keepNext w:val="0"/>
            </w:pPr>
          </w:p>
        </w:tc>
      </w:tr>
      <w:tr w:rsidR="009D3CDE" w:rsidRPr="003D4ABF" w14:paraId="5E514DB0" w14:textId="77777777" w:rsidTr="00D82CE4">
        <w:tc>
          <w:tcPr>
            <w:tcW w:w="1741" w:type="dxa"/>
            <w:tcBorders>
              <w:top w:val="single" w:sz="4" w:space="0" w:color="auto"/>
              <w:left w:val="single" w:sz="4" w:space="0" w:color="auto"/>
              <w:bottom w:val="single" w:sz="4" w:space="0" w:color="auto"/>
              <w:right w:val="single" w:sz="4" w:space="0" w:color="auto"/>
            </w:tcBorders>
          </w:tcPr>
          <w:p w14:paraId="30420F1E" w14:textId="77777777" w:rsidR="009D3CDE" w:rsidRPr="003D4ABF" w:rsidRDefault="009D3CDE" w:rsidP="00D82CE4">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14AC6A4" w14:textId="77777777" w:rsidR="009D3CDE" w:rsidRPr="003D4ABF" w:rsidRDefault="009D3CDE" w:rsidP="00D82CE4">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CB36C20" w14:textId="77777777" w:rsidR="009D3CDE" w:rsidRPr="003D4ABF" w:rsidRDefault="009D3CDE" w:rsidP="00D82CE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47ECDA" w14:textId="77777777" w:rsidR="009D3CDE" w:rsidRPr="003D4ABF" w:rsidRDefault="009D3CDE" w:rsidP="00D82CE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456503E" w14:textId="77777777" w:rsidR="009D3CDE" w:rsidRPr="003D4ABF" w:rsidRDefault="009D3CDE" w:rsidP="00D82CE4">
            <w:pPr>
              <w:pStyle w:val="TAL"/>
              <w:keepNext w:val="0"/>
            </w:pPr>
          </w:p>
        </w:tc>
      </w:tr>
      <w:tr w:rsidR="009D3CDE" w:rsidRPr="003D4ABF" w14:paraId="3155798E" w14:textId="77777777" w:rsidTr="00D82CE4">
        <w:tc>
          <w:tcPr>
            <w:tcW w:w="1741" w:type="dxa"/>
            <w:tcBorders>
              <w:top w:val="single" w:sz="4" w:space="0" w:color="auto"/>
              <w:left w:val="single" w:sz="4" w:space="0" w:color="auto"/>
              <w:bottom w:val="single" w:sz="4" w:space="0" w:color="auto"/>
              <w:right w:val="single" w:sz="4" w:space="0" w:color="auto"/>
            </w:tcBorders>
          </w:tcPr>
          <w:p w14:paraId="701E39BE" w14:textId="77777777" w:rsidR="009D3CDE" w:rsidRPr="003D4ABF" w:rsidRDefault="009D3CDE" w:rsidP="00D82CE4">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29A21F0" w14:textId="77777777" w:rsidR="009D3CDE" w:rsidRPr="003D4ABF" w:rsidRDefault="009D3CDE" w:rsidP="00D82CE4">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E14CE06" w14:textId="77777777" w:rsidR="009D3CDE" w:rsidRPr="003D4ABF" w:rsidRDefault="009D3CDE" w:rsidP="00D82CE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30B436" w14:textId="77777777" w:rsidR="009D3CDE" w:rsidRPr="003D4ABF" w:rsidRDefault="009D3CDE" w:rsidP="00D82CE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7E7B86" w14:textId="77777777" w:rsidR="009D3CDE" w:rsidRPr="003D4ABF" w:rsidRDefault="009D3CDE" w:rsidP="00D82CE4">
            <w:pPr>
              <w:pStyle w:val="TAL"/>
              <w:keepNext w:val="0"/>
            </w:pPr>
          </w:p>
        </w:tc>
      </w:tr>
      <w:tr w:rsidR="009D3CDE" w:rsidRPr="003D4ABF" w14:paraId="185C3019" w14:textId="77777777" w:rsidTr="00D82CE4">
        <w:tc>
          <w:tcPr>
            <w:tcW w:w="1741" w:type="dxa"/>
            <w:tcBorders>
              <w:top w:val="single" w:sz="4" w:space="0" w:color="auto"/>
              <w:left w:val="single" w:sz="4" w:space="0" w:color="auto"/>
              <w:bottom w:val="single" w:sz="4" w:space="0" w:color="auto"/>
              <w:right w:val="single" w:sz="4" w:space="0" w:color="auto"/>
            </w:tcBorders>
          </w:tcPr>
          <w:p w14:paraId="37250711" w14:textId="77777777" w:rsidR="009D3CDE" w:rsidRPr="003D4ABF" w:rsidRDefault="009D3CDE" w:rsidP="00D82CE4">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8CDFC9" w14:textId="77777777" w:rsidR="009D3CDE" w:rsidRPr="003D4ABF" w:rsidRDefault="009D3CDE" w:rsidP="00D82CE4">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171D5E0" w14:textId="77777777" w:rsidR="009D3CDE" w:rsidRPr="003D4ABF" w:rsidRDefault="009D3CDE" w:rsidP="00D82CE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269A29" w14:textId="77777777" w:rsidR="009D3CDE" w:rsidRPr="003D4ABF" w:rsidRDefault="009D3CDE" w:rsidP="00D82CE4">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F5020A" w14:textId="77777777" w:rsidR="009D3CDE" w:rsidRPr="003D4ABF" w:rsidRDefault="009D3CDE" w:rsidP="00D82CE4">
            <w:pPr>
              <w:pStyle w:val="TAL"/>
              <w:keepNext w:val="0"/>
            </w:pPr>
          </w:p>
        </w:tc>
      </w:tr>
      <w:tr w:rsidR="009D3CDE" w:rsidRPr="003D4ABF" w14:paraId="57DD3D0B" w14:textId="77777777" w:rsidTr="00D82CE4">
        <w:tc>
          <w:tcPr>
            <w:tcW w:w="1741" w:type="dxa"/>
            <w:tcBorders>
              <w:top w:val="single" w:sz="4" w:space="0" w:color="auto"/>
              <w:left w:val="single" w:sz="4" w:space="0" w:color="auto"/>
              <w:bottom w:val="single" w:sz="4" w:space="0" w:color="auto"/>
              <w:right w:val="single" w:sz="4" w:space="0" w:color="auto"/>
            </w:tcBorders>
          </w:tcPr>
          <w:p w14:paraId="23ADE94E" w14:textId="77777777" w:rsidR="009D3CDE" w:rsidRPr="003D4ABF" w:rsidRDefault="009D3CDE" w:rsidP="00D82CE4">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1DC0DFB" w14:textId="77777777" w:rsidR="009D3CDE" w:rsidRPr="003D4ABF" w:rsidRDefault="009D3CDE" w:rsidP="00D82CE4">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2113C4F" w14:textId="77777777" w:rsidR="009D3CDE" w:rsidRPr="003D4ABF" w:rsidRDefault="009D3CDE" w:rsidP="00D82CE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4392A4" w14:textId="77777777" w:rsidR="009D3CDE" w:rsidRPr="003D4ABF" w:rsidRDefault="009D3CDE" w:rsidP="00D82CE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5D85A8" w14:textId="77777777" w:rsidR="009D3CDE" w:rsidRPr="003D4ABF" w:rsidRDefault="009D3CDE" w:rsidP="00D82CE4">
            <w:pPr>
              <w:pStyle w:val="TAL"/>
              <w:keepNext w:val="0"/>
            </w:pPr>
          </w:p>
        </w:tc>
      </w:tr>
      <w:tr w:rsidR="009D3CDE" w:rsidRPr="003D4ABF" w14:paraId="3038E9A9" w14:textId="77777777" w:rsidTr="00D82CE4">
        <w:tc>
          <w:tcPr>
            <w:tcW w:w="1741" w:type="dxa"/>
            <w:tcBorders>
              <w:top w:val="single" w:sz="4" w:space="0" w:color="auto"/>
              <w:left w:val="single" w:sz="4" w:space="0" w:color="auto"/>
              <w:bottom w:val="single" w:sz="4" w:space="0" w:color="auto"/>
              <w:right w:val="single" w:sz="4" w:space="0" w:color="auto"/>
            </w:tcBorders>
          </w:tcPr>
          <w:p w14:paraId="5D7BC5FB" w14:textId="77777777" w:rsidR="009D3CDE" w:rsidRPr="003D4ABF" w:rsidRDefault="009D3CDE" w:rsidP="00D82CE4">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067191B" w14:textId="77777777" w:rsidR="009D3CDE" w:rsidRPr="003D4ABF" w:rsidRDefault="009D3CDE" w:rsidP="00D82CE4">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E3B025E" w14:textId="77777777" w:rsidR="009D3CDE" w:rsidRPr="003D4ABF" w:rsidRDefault="009D3CDE" w:rsidP="00D82CE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D696CD" w14:textId="77777777" w:rsidR="009D3CDE" w:rsidRPr="003D4ABF" w:rsidRDefault="009D3CDE" w:rsidP="00D82CE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B6441B0" w14:textId="77777777" w:rsidR="009D3CDE" w:rsidRPr="003D4ABF" w:rsidRDefault="009D3CDE" w:rsidP="00D82CE4">
            <w:pPr>
              <w:pStyle w:val="TAL"/>
              <w:keepNext w:val="0"/>
            </w:pPr>
          </w:p>
        </w:tc>
      </w:tr>
      <w:tr w:rsidR="009D3CDE" w:rsidRPr="003D4ABF" w14:paraId="7ECF6D59" w14:textId="77777777" w:rsidTr="00D82CE4">
        <w:tc>
          <w:tcPr>
            <w:tcW w:w="1741" w:type="dxa"/>
            <w:tcBorders>
              <w:top w:val="single" w:sz="4" w:space="0" w:color="auto"/>
              <w:left w:val="single" w:sz="4" w:space="0" w:color="auto"/>
              <w:bottom w:val="single" w:sz="4" w:space="0" w:color="auto"/>
              <w:right w:val="single" w:sz="4" w:space="0" w:color="auto"/>
            </w:tcBorders>
          </w:tcPr>
          <w:p w14:paraId="1268C161" w14:textId="77777777" w:rsidR="009D3CDE" w:rsidRPr="003D4ABF" w:rsidRDefault="009D3CDE" w:rsidP="00D82CE4">
            <w:pPr>
              <w:pStyle w:val="TAL"/>
              <w:keepNext w:val="0"/>
            </w:pPr>
            <w:r>
              <w:t>Request for reporting the PCF binding information</w:t>
            </w:r>
          </w:p>
          <w:p w14:paraId="57CF5691" w14:textId="77777777" w:rsidR="009D3CDE" w:rsidRPr="003D4ABF" w:rsidRDefault="009D3CDE" w:rsidP="00D82CE4">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838D895" w14:textId="77777777" w:rsidR="009D3CDE" w:rsidRPr="003D4ABF" w:rsidRDefault="009D3CDE" w:rsidP="00D82CE4">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47D9B926" w14:textId="77777777" w:rsidR="009D3CDE" w:rsidRPr="003D4ABF" w:rsidRDefault="009D3CDE" w:rsidP="00D82CE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A0CBA9" w14:textId="77777777" w:rsidR="009D3CDE" w:rsidRPr="003D4ABF" w:rsidRDefault="009D3CDE" w:rsidP="00D82CE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B1D89A" w14:textId="77777777" w:rsidR="009D3CDE" w:rsidRPr="003D4ABF" w:rsidRDefault="009D3CDE" w:rsidP="00D82CE4">
            <w:pPr>
              <w:pStyle w:val="TAL"/>
              <w:keepNext w:val="0"/>
            </w:pPr>
          </w:p>
        </w:tc>
      </w:tr>
      <w:tr w:rsidR="009D3CDE" w:rsidRPr="003D4ABF" w14:paraId="3756FFCA" w14:textId="77777777" w:rsidTr="00D82CE4">
        <w:tc>
          <w:tcPr>
            <w:tcW w:w="1741" w:type="dxa"/>
            <w:tcBorders>
              <w:top w:val="single" w:sz="4" w:space="0" w:color="auto"/>
              <w:left w:val="single" w:sz="4" w:space="0" w:color="auto"/>
              <w:bottom w:val="single" w:sz="4" w:space="0" w:color="auto"/>
              <w:right w:val="single" w:sz="4" w:space="0" w:color="auto"/>
            </w:tcBorders>
          </w:tcPr>
          <w:p w14:paraId="76A2F4A0" w14:textId="77777777" w:rsidR="009D3CDE" w:rsidRPr="003D4ABF" w:rsidRDefault="009D3CDE" w:rsidP="00D82CE4">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48FA3B8" w14:textId="77777777" w:rsidR="009D3CDE" w:rsidRPr="003D4ABF" w:rsidRDefault="009D3CDE" w:rsidP="00D82CE4">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588C4F3" w14:textId="77777777" w:rsidR="009D3CDE" w:rsidRPr="003D4ABF" w:rsidRDefault="009D3CDE" w:rsidP="00D82CE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F888D4" w14:textId="77777777" w:rsidR="009D3CDE" w:rsidRPr="003D4ABF" w:rsidRDefault="009D3CDE" w:rsidP="00D82CE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5EBE1" w14:textId="77777777" w:rsidR="009D3CDE" w:rsidRPr="003D4ABF" w:rsidRDefault="009D3CDE" w:rsidP="00D82CE4">
            <w:pPr>
              <w:pStyle w:val="TAL"/>
              <w:keepNext w:val="0"/>
            </w:pPr>
          </w:p>
        </w:tc>
      </w:tr>
      <w:tr w:rsidR="009D3CDE" w:rsidRPr="003D4ABF" w14:paraId="3D21260E" w14:textId="77777777" w:rsidTr="00D82CE4">
        <w:tc>
          <w:tcPr>
            <w:tcW w:w="1741" w:type="dxa"/>
            <w:tcBorders>
              <w:top w:val="single" w:sz="4" w:space="0" w:color="auto"/>
              <w:left w:val="single" w:sz="4" w:space="0" w:color="auto"/>
              <w:bottom w:val="single" w:sz="4" w:space="0" w:color="auto"/>
              <w:right w:val="single" w:sz="4" w:space="0" w:color="auto"/>
            </w:tcBorders>
          </w:tcPr>
          <w:p w14:paraId="1F9FB530" w14:textId="77777777" w:rsidR="009D3CDE" w:rsidRPr="003D4ABF" w:rsidRDefault="009D3CDE" w:rsidP="00D82CE4">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CF6ACE2" w14:textId="77777777" w:rsidR="009D3CDE" w:rsidRPr="003D4ABF" w:rsidRDefault="009D3CDE" w:rsidP="00D82CE4">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2E5327A7" w14:textId="77777777" w:rsidR="009D3CDE" w:rsidRPr="003D4ABF" w:rsidRDefault="009D3CDE" w:rsidP="00D82CE4">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47250B6F" w14:textId="77777777" w:rsidR="009D3CDE" w:rsidRPr="003D4ABF" w:rsidRDefault="009D3CDE" w:rsidP="00D82CE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3346C06" w14:textId="77777777" w:rsidR="009D3CDE" w:rsidRPr="003D4ABF" w:rsidRDefault="009D3CDE" w:rsidP="00D82CE4">
            <w:pPr>
              <w:pStyle w:val="TAL"/>
              <w:keepNext w:val="0"/>
            </w:pPr>
          </w:p>
        </w:tc>
      </w:tr>
      <w:tr w:rsidR="009D3CDE" w:rsidRPr="003D4ABF" w14:paraId="022B1526" w14:textId="77777777" w:rsidTr="00D82CE4">
        <w:tc>
          <w:tcPr>
            <w:tcW w:w="1741" w:type="dxa"/>
            <w:tcBorders>
              <w:top w:val="single" w:sz="4" w:space="0" w:color="auto"/>
              <w:left w:val="single" w:sz="4" w:space="0" w:color="auto"/>
              <w:bottom w:val="single" w:sz="4" w:space="0" w:color="auto"/>
              <w:right w:val="single" w:sz="4" w:space="0" w:color="auto"/>
            </w:tcBorders>
          </w:tcPr>
          <w:p w14:paraId="3BBDB4F0" w14:textId="77777777" w:rsidR="009D3CDE" w:rsidRPr="003D4ABF" w:rsidRDefault="009D3CDE" w:rsidP="00D82CE4">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7D32A75" w14:textId="77777777" w:rsidR="009D3CDE" w:rsidRPr="003D4ABF" w:rsidRDefault="009D3CDE" w:rsidP="00D82CE4">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7B10D172" w14:textId="77777777" w:rsidR="009D3CDE" w:rsidRPr="003D4ABF" w:rsidRDefault="009D3CDE" w:rsidP="00D82CE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4007DC" w14:textId="77777777" w:rsidR="009D3CDE" w:rsidRPr="003D4ABF" w:rsidRDefault="009D3CDE" w:rsidP="00D82CE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7A7017" w14:textId="77777777" w:rsidR="009D3CDE" w:rsidRPr="003D4ABF" w:rsidRDefault="009D3CDE" w:rsidP="00D82CE4">
            <w:pPr>
              <w:pStyle w:val="TAL"/>
            </w:pPr>
          </w:p>
        </w:tc>
      </w:tr>
      <w:tr w:rsidR="009D3CDE" w:rsidRPr="003D4ABF" w14:paraId="3B6D4AAF" w14:textId="77777777" w:rsidTr="00D82CE4">
        <w:tc>
          <w:tcPr>
            <w:tcW w:w="1741" w:type="dxa"/>
            <w:tcBorders>
              <w:top w:val="single" w:sz="4" w:space="0" w:color="auto"/>
              <w:left w:val="single" w:sz="4" w:space="0" w:color="auto"/>
              <w:bottom w:val="single" w:sz="4" w:space="0" w:color="auto"/>
              <w:right w:val="single" w:sz="4" w:space="0" w:color="auto"/>
            </w:tcBorders>
          </w:tcPr>
          <w:p w14:paraId="49D710C5" w14:textId="77777777" w:rsidR="009D3CDE" w:rsidRPr="003D4ABF" w:rsidRDefault="009D3CDE" w:rsidP="00D82CE4">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5AAB37B9" w14:textId="77777777" w:rsidR="009D3CDE" w:rsidRPr="003D4ABF" w:rsidRDefault="009D3CDE" w:rsidP="00D82CE4">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585A319" w14:textId="77777777" w:rsidR="009D3CDE" w:rsidRPr="003D4ABF" w:rsidRDefault="009D3CDE" w:rsidP="00D82CE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CEEFB1" w14:textId="77777777" w:rsidR="009D3CDE" w:rsidRPr="003D4ABF" w:rsidRDefault="009D3CDE" w:rsidP="00D82CE4">
            <w:pPr>
              <w:pStyle w:val="TAL"/>
            </w:pPr>
          </w:p>
        </w:tc>
        <w:tc>
          <w:tcPr>
            <w:tcW w:w="1620" w:type="dxa"/>
            <w:tcBorders>
              <w:top w:val="single" w:sz="4" w:space="0" w:color="auto"/>
              <w:left w:val="single" w:sz="4" w:space="0" w:color="auto"/>
              <w:bottom w:val="single" w:sz="4" w:space="0" w:color="auto"/>
              <w:right w:val="single" w:sz="4" w:space="0" w:color="auto"/>
            </w:tcBorders>
          </w:tcPr>
          <w:p w14:paraId="77CE2BA5" w14:textId="77777777" w:rsidR="009D3CDE" w:rsidRPr="003D4ABF" w:rsidRDefault="009D3CDE" w:rsidP="00D82CE4">
            <w:pPr>
              <w:pStyle w:val="TAL"/>
            </w:pPr>
          </w:p>
        </w:tc>
      </w:tr>
      <w:tr w:rsidR="009D3CDE" w:rsidRPr="003D4ABF" w14:paraId="6AE82C45" w14:textId="77777777" w:rsidTr="00D82CE4">
        <w:tc>
          <w:tcPr>
            <w:tcW w:w="1741" w:type="dxa"/>
            <w:tcBorders>
              <w:top w:val="single" w:sz="4" w:space="0" w:color="auto"/>
              <w:left w:val="single" w:sz="4" w:space="0" w:color="auto"/>
              <w:bottom w:val="single" w:sz="4" w:space="0" w:color="auto"/>
              <w:right w:val="single" w:sz="4" w:space="0" w:color="auto"/>
            </w:tcBorders>
          </w:tcPr>
          <w:p w14:paraId="6AD6EB39" w14:textId="77777777" w:rsidR="009D3CDE" w:rsidRPr="003D4ABF" w:rsidRDefault="009D3CDE" w:rsidP="00D82CE4">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20AC6C4" w14:textId="77777777" w:rsidR="009D3CDE" w:rsidRPr="003D4ABF" w:rsidRDefault="009D3CDE" w:rsidP="00D82CE4">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02783E20" w14:textId="77777777" w:rsidR="009D3CDE" w:rsidRPr="003D4ABF" w:rsidRDefault="009D3CDE" w:rsidP="00D82CE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F3FAD6" w14:textId="77777777" w:rsidR="009D3CDE" w:rsidRPr="003D4ABF" w:rsidRDefault="009D3CDE" w:rsidP="00D82CE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EAB9D5" w14:textId="77777777" w:rsidR="009D3CDE" w:rsidRPr="003D4ABF" w:rsidRDefault="009D3CDE" w:rsidP="00D82CE4">
            <w:pPr>
              <w:pStyle w:val="TAL"/>
            </w:pPr>
          </w:p>
        </w:tc>
      </w:tr>
      <w:tr w:rsidR="009D3CDE" w:rsidRPr="003D4ABF" w14:paraId="300C792B" w14:textId="77777777" w:rsidTr="00D82CE4">
        <w:tc>
          <w:tcPr>
            <w:tcW w:w="1741" w:type="dxa"/>
            <w:tcBorders>
              <w:top w:val="single" w:sz="4" w:space="0" w:color="auto"/>
              <w:left w:val="single" w:sz="4" w:space="0" w:color="auto"/>
              <w:bottom w:val="single" w:sz="4" w:space="0" w:color="auto"/>
              <w:right w:val="single" w:sz="4" w:space="0" w:color="auto"/>
            </w:tcBorders>
          </w:tcPr>
          <w:p w14:paraId="67F731B3" w14:textId="77777777" w:rsidR="009D3CDE" w:rsidRPr="003D4ABF" w:rsidRDefault="009D3CDE" w:rsidP="00D82CE4">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13A89C1" w14:textId="77777777" w:rsidR="009D3CDE" w:rsidRPr="003D4ABF" w:rsidRDefault="009D3CDE" w:rsidP="00D82CE4">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DC36FE8" w14:textId="77777777" w:rsidR="009D3CDE" w:rsidRPr="003D4ABF" w:rsidRDefault="009D3CDE" w:rsidP="00D82CE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DA8D300" w14:textId="77777777" w:rsidR="009D3CDE" w:rsidRPr="003D4ABF" w:rsidRDefault="009D3CDE" w:rsidP="00D82CE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B377EB" w14:textId="77777777" w:rsidR="009D3CDE" w:rsidRPr="003D4ABF" w:rsidRDefault="009D3CDE" w:rsidP="00D82CE4">
            <w:pPr>
              <w:pStyle w:val="TAL"/>
            </w:pPr>
          </w:p>
        </w:tc>
      </w:tr>
      <w:tr w:rsidR="009D3CDE" w:rsidRPr="003D4ABF" w14:paraId="3F7B7166" w14:textId="77777777" w:rsidTr="00D82CE4">
        <w:tc>
          <w:tcPr>
            <w:tcW w:w="1741" w:type="dxa"/>
            <w:tcBorders>
              <w:top w:val="single" w:sz="4" w:space="0" w:color="auto"/>
              <w:left w:val="single" w:sz="4" w:space="0" w:color="auto"/>
              <w:bottom w:val="single" w:sz="4" w:space="0" w:color="auto"/>
              <w:right w:val="single" w:sz="4" w:space="0" w:color="auto"/>
            </w:tcBorders>
          </w:tcPr>
          <w:p w14:paraId="699137C4" w14:textId="77777777" w:rsidR="009D3CDE" w:rsidRPr="003D4ABF" w:rsidRDefault="009D3CDE" w:rsidP="00D82CE4">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3154F8B" w14:textId="77777777" w:rsidR="009D3CDE" w:rsidRPr="003D4ABF" w:rsidRDefault="009D3CDE" w:rsidP="00D82CE4">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3994C34" w14:textId="77777777" w:rsidR="009D3CDE" w:rsidRPr="003D4ABF" w:rsidRDefault="009D3CDE" w:rsidP="00D82CE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0D5664" w14:textId="77777777" w:rsidR="009D3CDE" w:rsidRPr="003D4ABF" w:rsidRDefault="009D3CDE" w:rsidP="00D82CE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9B7E93C" w14:textId="77777777" w:rsidR="009D3CDE" w:rsidRPr="003D4ABF" w:rsidRDefault="009D3CDE" w:rsidP="00D82CE4">
            <w:pPr>
              <w:pStyle w:val="TAL"/>
            </w:pPr>
          </w:p>
        </w:tc>
      </w:tr>
      <w:tr w:rsidR="009D3CDE" w:rsidRPr="003D4ABF" w14:paraId="3DFF1D04" w14:textId="77777777" w:rsidTr="00D82CE4">
        <w:tc>
          <w:tcPr>
            <w:tcW w:w="1741" w:type="dxa"/>
            <w:tcBorders>
              <w:top w:val="single" w:sz="4" w:space="0" w:color="auto"/>
              <w:left w:val="single" w:sz="4" w:space="0" w:color="auto"/>
              <w:bottom w:val="single" w:sz="4" w:space="0" w:color="auto"/>
              <w:right w:val="single" w:sz="4" w:space="0" w:color="auto"/>
            </w:tcBorders>
          </w:tcPr>
          <w:p w14:paraId="7DBA1E48" w14:textId="77777777" w:rsidR="009D3CDE" w:rsidRPr="003D4ABF" w:rsidRDefault="009D3CDE" w:rsidP="00D82CE4">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6828B441" w14:textId="77777777" w:rsidR="009D3CDE" w:rsidRPr="003D4ABF" w:rsidRDefault="009D3CDE" w:rsidP="00D82CE4">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7C980471" w14:textId="77777777" w:rsidR="009D3CDE" w:rsidRPr="003D4ABF" w:rsidRDefault="009D3CDE" w:rsidP="00D82CE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EF534A" w14:textId="77777777" w:rsidR="009D3CDE" w:rsidRPr="003D4ABF" w:rsidRDefault="009D3CDE" w:rsidP="00D82CE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5B41FB" w14:textId="77777777" w:rsidR="009D3CDE" w:rsidRPr="003D4ABF" w:rsidRDefault="009D3CDE" w:rsidP="00D82CE4">
            <w:pPr>
              <w:pStyle w:val="TAL"/>
            </w:pPr>
          </w:p>
        </w:tc>
      </w:tr>
      <w:tr w:rsidR="009D3CDE" w:rsidRPr="003D4ABF" w14:paraId="29D7D2AE" w14:textId="77777777" w:rsidTr="00D82CE4">
        <w:tc>
          <w:tcPr>
            <w:tcW w:w="1741" w:type="dxa"/>
            <w:tcBorders>
              <w:top w:val="single" w:sz="4" w:space="0" w:color="auto"/>
              <w:left w:val="single" w:sz="4" w:space="0" w:color="auto"/>
              <w:bottom w:val="single" w:sz="4" w:space="0" w:color="auto"/>
              <w:right w:val="single" w:sz="4" w:space="0" w:color="auto"/>
            </w:tcBorders>
          </w:tcPr>
          <w:p w14:paraId="7F08EC67" w14:textId="77777777" w:rsidR="009D3CDE" w:rsidRPr="003D4ABF" w:rsidRDefault="009D3CDE" w:rsidP="00D82CE4">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14623657" w14:textId="77777777" w:rsidR="009D3CDE" w:rsidRPr="003D4ABF" w:rsidRDefault="009D3CDE" w:rsidP="00D82CE4">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16CB5218" w14:textId="77777777" w:rsidR="009D3CDE" w:rsidRPr="003D4ABF" w:rsidRDefault="009D3CDE" w:rsidP="00D82CE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1915D3" w14:textId="77777777" w:rsidR="009D3CDE" w:rsidRPr="003D4ABF" w:rsidRDefault="009D3CDE" w:rsidP="00D82CE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66EE7C" w14:textId="77777777" w:rsidR="009D3CDE" w:rsidRPr="003D4ABF" w:rsidRDefault="009D3CDE" w:rsidP="00D82CE4">
            <w:pPr>
              <w:pStyle w:val="TAL"/>
            </w:pPr>
          </w:p>
        </w:tc>
      </w:tr>
      <w:tr w:rsidR="009D3CDE" w:rsidRPr="003D4ABF" w14:paraId="0549C220" w14:textId="77777777" w:rsidTr="00D82CE4">
        <w:tc>
          <w:tcPr>
            <w:tcW w:w="9147" w:type="dxa"/>
            <w:gridSpan w:val="5"/>
          </w:tcPr>
          <w:p w14:paraId="57BA2990" w14:textId="77777777" w:rsidR="009D3CDE" w:rsidRPr="003D4ABF" w:rsidRDefault="009D3CDE" w:rsidP="00D82CE4">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BD956AD" w14:textId="77777777" w:rsidR="009D3CDE" w:rsidRPr="003D4ABF" w:rsidRDefault="009D3CDE" w:rsidP="00D82CE4">
            <w:pPr>
              <w:pStyle w:val="TAN"/>
            </w:pPr>
            <w:r w:rsidRPr="003D4ABF">
              <w:t>NOTE 2:</w:t>
            </w:r>
            <w:r w:rsidRPr="003D4ABF">
              <w:tab/>
              <w:t>This trigger reports change of Tracking Area in both 5GS and EPC interworking, or reports change of Routing Area for GERAN/UTRAN access (see Annex G of TS 23.502 [3]).</w:t>
            </w:r>
          </w:p>
          <w:p w14:paraId="7BDEEAC2" w14:textId="77777777" w:rsidR="009D3CDE" w:rsidRPr="003D4ABF" w:rsidRDefault="009D3CDE" w:rsidP="00D82CE4">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1E1125B" w14:textId="77777777" w:rsidR="009D3CDE" w:rsidRPr="003D4ABF" w:rsidRDefault="009D3CDE" w:rsidP="00D82CE4">
            <w:pPr>
              <w:pStyle w:val="TAN"/>
            </w:pPr>
            <w:r w:rsidRPr="003D4ABF">
              <w:t>NOTE 4:</w:t>
            </w:r>
            <w:r w:rsidRPr="003D4ABF">
              <w:tab/>
              <w:t>Usage is defined as either volume or time of user plane traffic.</w:t>
            </w:r>
          </w:p>
          <w:p w14:paraId="228A0CE5" w14:textId="77777777" w:rsidR="009D3CDE" w:rsidRPr="003D4ABF" w:rsidRDefault="009D3CDE" w:rsidP="00D82CE4">
            <w:pPr>
              <w:pStyle w:val="TAN"/>
            </w:pPr>
            <w:r w:rsidRPr="003D4ABF">
              <w:t>NOTE 5:</w:t>
            </w:r>
            <w:r w:rsidRPr="003D4ABF">
              <w:tab/>
              <w:t>The start and stop of application traffic detection are separate event triggers, but received under the same subscription from the PCF.</w:t>
            </w:r>
          </w:p>
          <w:p w14:paraId="251D6CE2" w14:textId="77777777" w:rsidR="009D3CDE" w:rsidRPr="003D4ABF" w:rsidRDefault="009D3CDE" w:rsidP="00D82CE4">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4E6DCB6" w14:textId="77777777" w:rsidR="009D3CDE" w:rsidRPr="003D4ABF" w:rsidRDefault="009D3CDE" w:rsidP="00D82CE4">
            <w:pPr>
              <w:pStyle w:val="TAN"/>
            </w:pPr>
            <w:r w:rsidRPr="003D4ABF">
              <w:t>NOTE 7:</w:t>
            </w:r>
            <w:r>
              <w:tab/>
              <w:t>Void</w:t>
            </w:r>
            <w:r w:rsidRPr="003D4ABF">
              <w:t>.</w:t>
            </w:r>
          </w:p>
          <w:p w14:paraId="57AE1E50" w14:textId="77777777" w:rsidR="009D3CDE" w:rsidRPr="003D4ABF" w:rsidRDefault="009D3CDE" w:rsidP="00D82CE4">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4DCDC7FE" w14:textId="77777777" w:rsidR="009D3CDE" w:rsidRDefault="009D3CDE" w:rsidP="00D82CE4">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6A7E2873" w14:textId="77777777" w:rsidR="009D3CDE" w:rsidRDefault="009D3CDE" w:rsidP="00D82CE4">
            <w:pPr>
              <w:pStyle w:val="TAN"/>
            </w:pPr>
            <w:r>
              <w:t>NOTE 10:</w:t>
            </w:r>
            <w:r>
              <w:tab/>
              <w:t>See clause 6.6.2.4.</w:t>
            </w:r>
          </w:p>
          <w:p w14:paraId="04E2A111" w14:textId="77777777" w:rsidR="009D3CDE" w:rsidRPr="003D4ABF" w:rsidRDefault="009D3CDE" w:rsidP="00D82CE4">
            <w:pPr>
              <w:pStyle w:val="TAN"/>
            </w:pPr>
            <w:r>
              <w:t>NOTE 11:</w:t>
            </w:r>
            <w:r>
              <w:tab/>
              <w:t>Multiple triggers are described in TS 29.512 [44] for this event.</w:t>
            </w:r>
          </w:p>
        </w:tc>
      </w:tr>
    </w:tbl>
    <w:p w14:paraId="79A8FAE5" w14:textId="77777777" w:rsidR="009D3CDE" w:rsidRPr="003D4ABF" w:rsidRDefault="009D3CDE" w:rsidP="009D3CDE">
      <w:pPr>
        <w:pStyle w:val="FP"/>
        <w:rPr>
          <w:noProof/>
        </w:rPr>
      </w:pPr>
    </w:p>
    <w:p w14:paraId="62AE2903" w14:textId="77777777" w:rsidR="009D3CDE" w:rsidRPr="003D4ABF" w:rsidRDefault="009D3CDE" w:rsidP="009D3CDE">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4E6841D0" w14:textId="77777777" w:rsidR="009D3CDE" w:rsidRPr="003D4ABF" w:rsidRDefault="009D3CDE" w:rsidP="009D3CDE">
      <w:r w:rsidRPr="003D4ABF">
        <w:t>When the EPS Fallback trigger is armed by the PCF, the SMF shall report the event to the PCF when a QoS Flow with 5QI=1 is rejected due to EPS Fallback.</w:t>
      </w:r>
    </w:p>
    <w:p w14:paraId="10B1ADB8" w14:textId="77777777" w:rsidR="009D3CDE" w:rsidRPr="003D4ABF" w:rsidRDefault="009D3CDE" w:rsidP="009D3CD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622791" w14:textId="77777777" w:rsidR="009D3CDE" w:rsidRPr="003D4ABF" w:rsidRDefault="009D3CDE" w:rsidP="009D3CDE">
      <w:pPr>
        <w:pStyle w:val="NO"/>
      </w:pPr>
      <w:r w:rsidRPr="003D4ABF">
        <w:t>NOTE 2:</w:t>
      </w:r>
      <w:r w:rsidRPr="003D4ABF">
        <w:tab/>
        <w:t>The access network may be configured to report location changes only when transmission resources are established in the radio access network.</w:t>
      </w:r>
    </w:p>
    <w:p w14:paraId="4F94903C" w14:textId="77777777" w:rsidR="009D3CDE" w:rsidRPr="003D4ABF" w:rsidRDefault="009D3CDE" w:rsidP="009D3CD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16E2E3C" w14:textId="77777777" w:rsidR="009D3CDE" w:rsidRPr="003D4ABF" w:rsidRDefault="009D3CDE" w:rsidP="009D3CD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AF05E81" w14:textId="77777777" w:rsidR="009D3CDE" w:rsidRPr="003D4ABF" w:rsidRDefault="009D3CDE" w:rsidP="009D3CDE">
      <w:pPr>
        <w:pStyle w:val="NO"/>
      </w:pPr>
      <w:r w:rsidRPr="003D4ABF">
        <w:t>NOTE 3:</w:t>
      </w:r>
      <w:r w:rsidRPr="003D4ABF">
        <w:tab/>
        <w:t>The enforced PCC rule request trigger can be used to avoid signalling overload situations e.g. due to time of day based PCC rule changes.</w:t>
      </w:r>
    </w:p>
    <w:p w14:paraId="0266693D" w14:textId="77777777" w:rsidR="009D3CDE" w:rsidRPr="003D4ABF" w:rsidRDefault="009D3CDE" w:rsidP="009D3CDE">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DDFEBA1" w14:textId="77777777" w:rsidR="009D3CDE" w:rsidRPr="003D4ABF" w:rsidRDefault="009D3CDE" w:rsidP="009D3CD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25F4840" w14:textId="77777777" w:rsidR="009D3CDE" w:rsidRPr="003D4ABF" w:rsidRDefault="009D3CDE" w:rsidP="009D3CDE">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C6371AE" w14:textId="77777777" w:rsidR="009D3CDE" w:rsidRPr="003D4ABF" w:rsidRDefault="009D3CDE" w:rsidP="009D3CD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E0CDD0E" w14:textId="77777777" w:rsidR="009D3CDE" w:rsidRPr="003D4ABF" w:rsidRDefault="009D3CDE" w:rsidP="009D3CD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E893F72" w14:textId="77777777" w:rsidR="009D3CDE" w:rsidRPr="003D4ABF" w:rsidRDefault="009D3CDE" w:rsidP="009D3CDE">
      <w:r w:rsidRPr="003D4ABF">
        <w:t>The management of the Presence Reporting Area (PRA) functionality enables the PCF to subscribe to reporting change of UE presence in a particular Presence Reporting Area.</w:t>
      </w:r>
    </w:p>
    <w:p w14:paraId="3253DEB1" w14:textId="77777777" w:rsidR="009D3CDE" w:rsidRPr="003D4ABF" w:rsidRDefault="009D3CDE" w:rsidP="009D3CD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69303D1" w14:textId="77777777" w:rsidR="009D3CDE" w:rsidRPr="003D4ABF" w:rsidRDefault="009D3CDE" w:rsidP="009D3CD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10648C2" w14:textId="77777777" w:rsidR="009D3CDE" w:rsidRPr="003D4ABF" w:rsidRDefault="009D3CDE" w:rsidP="009D3CDE">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9222087" w14:textId="77777777" w:rsidR="009D3CDE" w:rsidRPr="003D4ABF" w:rsidRDefault="009D3CDE" w:rsidP="009D3CDE">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D46C405" w14:textId="77777777" w:rsidR="009D3CDE" w:rsidRPr="003D4ABF" w:rsidRDefault="009D3CDE" w:rsidP="009D3CDE">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EDAB9A6" w14:textId="77777777" w:rsidR="009D3CDE" w:rsidRPr="003D4ABF" w:rsidRDefault="009D3CDE" w:rsidP="009D3CD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810FA3D" w14:textId="77777777" w:rsidR="009D3CDE" w:rsidRPr="003D4ABF" w:rsidRDefault="009D3CDE" w:rsidP="009D3CD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E5C9CFA" w14:textId="77777777" w:rsidR="009D3CDE" w:rsidRPr="003D4ABF" w:rsidRDefault="009D3CDE" w:rsidP="009D3CDE">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1FED9BF" w14:textId="77777777" w:rsidR="009D3CDE" w:rsidRPr="003D4ABF" w:rsidRDefault="009D3CDE" w:rsidP="009D3CDE">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78F42D54" w14:textId="77777777" w:rsidR="009D3CDE" w:rsidRPr="003D4ABF" w:rsidRDefault="009D3CDE" w:rsidP="009D3CDE">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A7BF184" w14:textId="77777777" w:rsidR="009D3CDE" w:rsidRPr="003D4ABF" w:rsidRDefault="009D3CDE" w:rsidP="009D3CDE">
      <w:r w:rsidRPr="003D4ABF">
        <w:t>When the Out of credit detection trigger is set, the SMF shall inform the PCF about the PCC rules for which credit is no longer available together with the applied termination action.</w:t>
      </w:r>
    </w:p>
    <w:p w14:paraId="0FED347D" w14:textId="77777777" w:rsidR="009D3CDE" w:rsidRPr="003D4ABF" w:rsidRDefault="009D3CDE" w:rsidP="009D3CDE">
      <w:r w:rsidRPr="003D4ABF">
        <w:t>When the Reallocation of credit detection trigger is set, the SMF shall inform the PCF about the PCC rules for which credit has been reallocated after credit was no longer available and the termination action was applied.</w:t>
      </w:r>
    </w:p>
    <w:p w14:paraId="1A036998" w14:textId="77777777" w:rsidR="009D3CDE" w:rsidRPr="003D4ABF" w:rsidRDefault="009D3CDE" w:rsidP="009D3CDE">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0FF698F4" w14:textId="77777777" w:rsidR="009D3CDE" w:rsidRPr="003D4ABF" w:rsidRDefault="009D3CDE" w:rsidP="009D3CD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02568CFB" w14:textId="77777777" w:rsidR="009D3CDE" w:rsidRPr="003D4ABF" w:rsidRDefault="009D3CDE" w:rsidP="009D3CDE">
      <w:pPr>
        <w:pStyle w:val="NO"/>
      </w:pPr>
      <w:r w:rsidRPr="003D4ABF">
        <w:t>NOTE 8:</w:t>
      </w:r>
      <w:r w:rsidRPr="003D4ABF">
        <w:tab/>
        <w:t>At PCC rule deactivation the User Location Report includes information on when the UE was last known to be in that location.</w:t>
      </w:r>
    </w:p>
    <w:p w14:paraId="4D6B1F79" w14:textId="77777777" w:rsidR="009D3CDE" w:rsidRPr="003D4ABF" w:rsidRDefault="009D3CDE" w:rsidP="009D3CD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1A337D5" w14:textId="77777777" w:rsidR="009D3CDE" w:rsidRPr="003D4ABF" w:rsidRDefault="009D3CDE" w:rsidP="009D3CDE">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DA1ACD1" w14:textId="77777777" w:rsidR="009D3CDE" w:rsidRPr="003D4ABF" w:rsidRDefault="009D3CDE" w:rsidP="009D3CDE">
      <w:r w:rsidRPr="003D4ABF">
        <w:t>If the Access Network Information report parameter for the User Location Report is set and the user location (e.g. cell) is not available to the SMF, the SMF shall provide the serving PLMN identifier to the PCF.</w:t>
      </w:r>
    </w:p>
    <w:p w14:paraId="0E6F7784" w14:textId="77777777" w:rsidR="009D3CDE" w:rsidRPr="003D4ABF" w:rsidRDefault="009D3CDE" w:rsidP="009D3CDE">
      <w:r w:rsidRPr="003D4ABF">
        <w:t>The Credit management session failure trigger shall trigger a SMF interaction with the PCF to inform about a credit management session failure and to indicate the failure reason, and the affected PCC rules.</w:t>
      </w:r>
    </w:p>
    <w:p w14:paraId="6548AF29" w14:textId="77777777" w:rsidR="009D3CDE" w:rsidRPr="003D4ABF" w:rsidRDefault="009D3CDE" w:rsidP="009D3CDE">
      <w:pPr>
        <w:pStyle w:val="NO"/>
      </w:pPr>
      <w:r w:rsidRPr="003D4ABF">
        <w:t>NOTE 9:</w:t>
      </w:r>
      <w:r w:rsidRPr="003D4ABF">
        <w:tab/>
        <w:t>As a result, the PCF may decide about e.g. PDU Session termination, perform gating of services, switch to offline charging, change rating group, etc.</w:t>
      </w:r>
    </w:p>
    <w:p w14:paraId="3074982E" w14:textId="77777777" w:rsidR="009D3CDE" w:rsidRPr="003D4ABF" w:rsidRDefault="009D3CDE" w:rsidP="009D3CDE">
      <w:pPr>
        <w:pStyle w:val="NO"/>
      </w:pPr>
      <w:r w:rsidRPr="003D4ABF">
        <w:t>NOTE 10:</w:t>
      </w:r>
      <w:r w:rsidRPr="003D4ABF">
        <w:tab/>
        <w:t>The Credit management session failure trigger applies to situations wherein the PDU Session is not terminated by the SMF due to the credit management session failure.</w:t>
      </w:r>
    </w:p>
    <w:p w14:paraId="03FEDFDA" w14:textId="77777777" w:rsidR="009D3CDE" w:rsidRPr="003D4ABF" w:rsidRDefault="009D3CDE" w:rsidP="009D3CDE">
      <w:r w:rsidRPr="003D4ABF">
        <w:t>The default QoS change triggers shall trigger the PCF interaction for all changes in the default QoS data received in SMF from the UDM.</w:t>
      </w:r>
    </w:p>
    <w:p w14:paraId="63DE5814" w14:textId="77777777" w:rsidR="009D3CDE" w:rsidRPr="003D4ABF" w:rsidRDefault="009D3CDE" w:rsidP="009D3CDE">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3E5E5B5" w14:textId="77777777" w:rsidR="009D3CDE" w:rsidRPr="003D4ABF" w:rsidRDefault="009D3CDE" w:rsidP="009D3CDE">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5AA46EB" w14:textId="77777777" w:rsidR="009D3CDE" w:rsidRPr="003D4ABF" w:rsidRDefault="009D3CDE" w:rsidP="009D3CD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06F6A01" w14:textId="77777777" w:rsidR="009D3CDE" w:rsidRPr="003D4ABF" w:rsidRDefault="009D3CDE" w:rsidP="009D3CDE">
      <w:pPr>
        <w:pStyle w:val="NO"/>
      </w:pPr>
      <w:r w:rsidRPr="003D4ABF">
        <w:t>NOTE 1</w:t>
      </w:r>
      <w:r>
        <w:t>1</w:t>
      </w:r>
      <w:r w:rsidRPr="003D4ABF">
        <w:t>:</w:t>
      </w:r>
      <w:r>
        <w:tab/>
        <w:t>The PCF can decide to provide PCC Rules when the maximum waiting time expires or send them later depending on implementation.</w:t>
      </w:r>
    </w:p>
    <w:p w14:paraId="7D4290E3" w14:textId="77777777" w:rsidR="009D3CDE" w:rsidRPr="003D4ABF" w:rsidRDefault="009D3CDE" w:rsidP="009D3CD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7DBD3D49" w14:textId="77777777" w:rsidR="009D3CDE" w:rsidRPr="003D4ABF" w:rsidRDefault="009D3CDE" w:rsidP="009D3CDE">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w:t>
      </w:r>
      <w:r w:rsidRPr="009D3CDE">
        <w:rPr>
          <w:lang w:eastAsia="zh-CN"/>
        </w:rPr>
        <w:t xml:space="preserve">those PCC rules which are bound to the affected QoS Flow and have the QoS Notification Control (QNC) parameter set. </w:t>
      </w:r>
      <w:ins w:id="15" w:author="Lazaros Gkatzikis (Nokia)" w:date="2025-01-08T15:44:00Z" w16du:dateUtc="2025-01-08T13:44:00Z">
        <w:r w:rsidRPr="009D3CDE">
          <w:rPr>
            <w:lang w:eastAsia="zh-CN"/>
          </w:rPr>
          <w:t xml:space="preserve">If PDU Set QoS parameters are provided in the QoS Profile, the SMF shall indicate whether QoS Parameters or PDU Set QoS Parameters are applied for the QoS flow. </w:t>
        </w:r>
      </w:ins>
      <w:r w:rsidRPr="009D3CDE">
        <w:rPr>
          <w:lang w:eastAsia="zh-CN"/>
        </w:rPr>
        <w:t>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ins w:id="16" w:author="Lazaros Gkatzikis (Nokia)" w:date="2025-01-08T15:44:00Z" w16du:dateUtc="2025-01-08T13:44:00Z">
        <w:r w:rsidRPr="009D3CDE">
          <w:rPr>
            <w:lang w:eastAsia="zh-CN"/>
          </w:rPr>
          <w:t xml:space="preserve"> If PDU Set QoS parameters are provided in the Alternative QoS Profile, the SMF shall indicate to the PCF which QoS Profile parameters (QoS Parameters or PDU Set QoS Parameters) are used for the QoS flow.</w:t>
        </w:r>
      </w:ins>
    </w:p>
    <w:p w14:paraId="5FE51E37" w14:textId="77777777" w:rsidR="009D3CDE" w:rsidRPr="003D4ABF" w:rsidRDefault="009D3CDE" w:rsidP="009D3CDE">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3C51831" w14:textId="77777777" w:rsidR="009D3CDE" w:rsidRPr="003D4ABF" w:rsidRDefault="009D3CDE" w:rsidP="009D3CD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B3E0570" w14:textId="77777777" w:rsidR="009D3CDE" w:rsidRPr="003D4ABF" w:rsidRDefault="009D3CDE" w:rsidP="009D3CDE">
      <w:r w:rsidRPr="003D4ABF">
        <w:lastRenderedPageBreak/>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45637A6C" w14:textId="77777777" w:rsidR="009D3CDE" w:rsidRPr="003D4ABF" w:rsidRDefault="009D3CDE" w:rsidP="009D3CDE">
      <w:r w:rsidRPr="003D4ABF">
        <w:t>When the QoS Monitoring trigger is set, the SMF shall</w:t>
      </w:r>
      <w:r>
        <w:t>, upon</w:t>
      </w:r>
      <w:r w:rsidRPr="003D4ABF">
        <w:t xml:space="preserve"> receiving the QoS Monitoring report from the UPF, send the measurement report to the PCF.</w:t>
      </w:r>
    </w:p>
    <w:p w14:paraId="145C47E5" w14:textId="77777777" w:rsidR="009D3CDE" w:rsidRPr="003D4ABF" w:rsidRDefault="009D3CDE" w:rsidP="009D3CDE">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33EDAAF" w14:textId="77777777" w:rsidR="009D3CDE" w:rsidRPr="003D4ABF" w:rsidRDefault="009D3CDE" w:rsidP="009D3CDE">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0D5831C9" w14:textId="77777777" w:rsidR="009D3CDE" w:rsidRPr="003D4ABF" w:rsidRDefault="009D3CDE" w:rsidP="009D3CDE">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B7AA711" w14:textId="77777777" w:rsidR="009D3CDE" w:rsidRPr="003D4ABF" w:rsidRDefault="009D3CDE" w:rsidP="009D3CDE">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B67EFBE" w14:textId="77777777" w:rsidR="009D3CDE" w:rsidRPr="003D4ABF" w:rsidRDefault="009D3CDE" w:rsidP="009D3CDE">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5D65518B" w14:textId="77777777" w:rsidR="009D3CDE" w:rsidRPr="003D4ABF" w:rsidRDefault="009D3CDE" w:rsidP="009D3CDE">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12F635B7" w14:textId="77777777" w:rsidR="009D3CDE" w:rsidRDefault="009D3CDE" w:rsidP="009D3CDE">
      <w:r>
        <w:t>The Request for reporting the PCF binding information indicates to the SMF to report to the PCF for the PDU Session that the trigger was met and the updated PCF binding information of the PCF for the UE received from the AMF.</w:t>
      </w:r>
    </w:p>
    <w:p w14:paraId="0A775665" w14:textId="77777777" w:rsidR="009D3CDE" w:rsidRPr="003D4ABF" w:rsidRDefault="009D3CDE" w:rsidP="009D3CDE">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F3A1AEA" w14:textId="77777777" w:rsidR="009D3CDE" w:rsidRDefault="009D3CDE" w:rsidP="009D3CDE">
      <w:r>
        <w:lastRenderedPageBreak/>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13273BA8" w14:textId="77777777" w:rsidR="009D3CDE" w:rsidRDefault="009D3CDE" w:rsidP="009D3CDE">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63285BCB" w14:textId="77777777" w:rsidR="009D3CDE" w:rsidRPr="003D4ABF" w:rsidRDefault="009D3CDE" w:rsidP="009D3CDE">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1E566AB1" w14:textId="77777777" w:rsidR="009D3CDE" w:rsidRDefault="009D3CDE" w:rsidP="009D3CDE">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447CA03" w14:textId="77777777" w:rsidR="009D3CDE" w:rsidRDefault="009D3CDE" w:rsidP="009D3CDE">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011DBA66" w14:textId="77777777" w:rsidR="009D3CDE" w:rsidRPr="003D4ABF" w:rsidRDefault="009D3CDE" w:rsidP="009D3CDE">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6C847E58" w14:textId="77777777" w:rsidR="009D3CDE" w:rsidRDefault="009D3CDE" w:rsidP="009D3CDE">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31EFE504" w14:textId="77777777" w:rsidR="009D3CDE" w:rsidRDefault="009D3CDE" w:rsidP="009D3CDE">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5B3190CF" w14:textId="77777777" w:rsidR="009D3CDE" w:rsidRDefault="009D3CDE" w:rsidP="009D3CDE">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178D448C" w14:textId="77777777" w:rsidR="009D3CDE" w:rsidRDefault="009D3CDE" w:rsidP="009D3CDE">
      <w:r>
        <w:t>When SMF receives a Non-3GPP Device Identifier, the SMF reports to PCF Non-3GPP device Identifier and user plane address as described in clause 5.52 of TS 23.501 [2] and Annex C of TS 23.316 [27].</w:t>
      </w:r>
    </w:p>
    <w:bookmarkEnd w:id="11"/>
    <w:bookmarkEnd w:id="12"/>
    <w:bookmarkEnd w:id="13"/>
    <w:bookmarkEnd w:id="14"/>
    <w:p w14:paraId="218B5F31" w14:textId="77777777" w:rsidR="009D3CDE" w:rsidRPr="0042466D" w:rsidRDefault="009D3CDE" w:rsidP="009D3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ACF9458" w14:textId="77777777" w:rsidR="009D3CDE" w:rsidRPr="003D4ABF" w:rsidRDefault="009D3CDE" w:rsidP="009D3CDE">
      <w:pPr>
        <w:pStyle w:val="Heading4"/>
      </w:pPr>
      <w:bookmarkStart w:id="17" w:name="_Toc185602129"/>
      <w:r w:rsidRPr="003D4ABF">
        <w:t>6.1.3.18</w:t>
      </w:r>
      <w:r w:rsidRPr="003D4ABF">
        <w:tab/>
        <w:t>Event reporting from the</w:t>
      </w:r>
      <w:r w:rsidRPr="003D4ABF">
        <w:rPr>
          <w:rFonts w:eastAsia="SimSun"/>
          <w:lang w:eastAsia="zh-CN"/>
        </w:rPr>
        <w:t xml:space="preserve"> </w:t>
      </w:r>
      <w:r w:rsidRPr="003D4ABF">
        <w:t>PCF</w:t>
      </w:r>
      <w:bookmarkEnd w:id="17"/>
    </w:p>
    <w:p w14:paraId="087AE0FE" w14:textId="77777777" w:rsidR="009D3CDE" w:rsidRDefault="009D3CDE" w:rsidP="009D3CD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6D162ED6" w14:textId="77777777" w:rsidR="009D3CDE" w:rsidRPr="003D4ABF" w:rsidRDefault="009D3CDE" w:rsidP="009D3CDE">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070FBB49" w14:textId="77777777" w:rsidR="009D3CDE" w:rsidRDefault="009D3CDE" w:rsidP="009D3CDE">
      <w:r w:rsidRPr="003D4ABF">
        <w:t>The events that can be subscribed by the AF and by</w:t>
      </w:r>
      <w:r>
        <w:t xml:space="preserve"> other NFs</w:t>
      </w:r>
      <w:r w:rsidRPr="003D4ABF">
        <w:t xml:space="preserve"> are listed in Table 6.1.3.18-1.</w:t>
      </w:r>
    </w:p>
    <w:p w14:paraId="01909699" w14:textId="77777777" w:rsidR="009D3CDE" w:rsidRDefault="009D3CDE" w:rsidP="009D3CDE">
      <w:pPr>
        <w:sectPr w:rsidR="009D3CDE" w:rsidSect="009D3CDE">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22EE0C1A" w14:textId="77777777" w:rsidR="009D3CDE" w:rsidRPr="003D4ABF" w:rsidRDefault="009D3CDE" w:rsidP="009D3CDE">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9D3CDE" w:rsidRPr="003D4ABF" w14:paraId="3D2610DD" w14:textId="77777777" w:rsidTr="00D82CE4">
        <w:trPr>
          <w:cantSplit/>
          <w:tblHeader/>
          <w:jc w:val="center"/>
        </w:trPr>
        <w:tc>
          <w:tcPr>
            <w:tcW w:w="2280" w:type="dxa"/>
          </w:tcPr>
          <w:p w14:paraId="215314D8" w14:textId="77777777" w:rsidR="009D3CDE" w:rsidRPr="003D4ABF" w:rsidRDefault="009D3CDE" w:rsidP="00D82CE4">
            <w:pPr>
              <w:pStyle w:val="TAH"/>
              <w:rPr>
                <w:sz w:val="16"/>
                <w:szCs w:val="16"/>
              </w:rPr>
            </w:pPr>
            <w:r w:rsidRPr="003D4ABF">
              <w:rPr>
                <w:sz w:val="16"/>
                <w:szCs w:val="16"/>
              </w:rPr>
              <w:t>Event</w:t>
            </w:r>
          </w:p>
        </w:tc>
        <w:tc>
          <w:tcPr>
            <w:tcW w:w="3544" w:type="dxa"/>
          </w:tcPr>
          <w:p w14:paraId="0B5367D2" w14:textId="77777777" w:rsidR="009D3CDE" w:rsidRPr="003D4ABF" w:rsidRDefault="009D3CDE" w:rsidP="00D82CE4">
            <w:pPr>
              <w:pStyle w:val="TAH"/>
              <w:rPr>
                <w:sz w:val="16"/>
                <w:szCs w:val="16"/>
              </w:rPr>
            </w:pPr>
            <w:r w:rsidRPr="003D4ABF">
              <w:rPr>
                <w:sz w:val="16"/>
                <w:szCs w:val="16"/>
              </w:rPr>
              <w:t>Description</w:t>
            </w:r>
          </w:p>
        </w:tc>
        <w:tc>
          <w:tcPr>
            <w:tcW w:w="1276" w:type="dxa"/>
          </w:tcPr>
          <w:p w14:paraId="19C287BF" w14:textId="77777777" w:rsidR="009D3CDE" w:rsidRPr="003D4ABF" w:rsidRDefault="009D3CDE" w:rsidP="00D82CE4">
            <w:pPr>
              <w:pStyle w:val="TAH"/>
              <w:rPr>
                <w:sz w:val="16"/>
                <w:szCs w:val="16"/>
              </w:rPr>
            </w:pPr>
            <w:r>
              <w:rPr>
                <w:sz w:val="16"/>
                <w:szCs w:val="16"/>
              </w:rPr>
              <w:t xml:space="preserve">NF that can subscribe </w:t>
            </w:r>
            <w:r w:rsidRPr="003D4ABF">
              <w:rPr>
                <w:sz w:val="16"/>
                <w:szCs w:val="16"/>
              </w:rPr>
              <w:t>for reporting</w:t>
            </w:r>
          </w:p>
        </w:tc>
        <w:tc>
          <w:tcPr>
            <w:tcW w:w="1134" w:type="dxa"/>
          </w:tcPr>
          <w:p w14:paraId="56DE58CE" w14:textId="77777777" w:rsidR="009D3CDE" w:rsidRPr="003D4ABF" w:rsidRDefault="009D3CDE" w:rsidP="00D82CE4">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2B01B1B0" w14:textId="77777777" w:rsidR="009D3CDE" w:rsidRPr="003D4ABF" w:rsidRDefault="009D3CDE" w:rsidP="00D82CE4">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7B0A7CCF" w14:textId="77777777" w:rsidR="009D3CDE" w:rsidRPr="003D4ABF" w:rsidRDefault="009D3CDE" w:rsidP="00D82CE4">
            <w:pPr>
              <w:pStyle w:val="TAH"/>
              <w:rPr>
                <w:rFonts w:eastAsia="SimSun"/>
                <w:sz w:val="16"/>
                <w:szCs w:val="16"/>
                <w:lang w:eastAsia="zh-CN"/>
              </w:rPr>
            </w:pPr>
            <w:r w:rsidRPr="003D4ABF">
              <w:rPr>
                <w:rFonts w:eastAsia="SimSun"/>
                <w:sz w:val="16"/>
                <w:szCs w:val="16"/>
                <w:lang w:eastAsia="zh-CN"/>
              </w:rPr>
              <w:t>Availability for Bulk Subscription</w:t>
            </w:r>
          </w:p>
          <w:p w14:paraId="5C63032A" w14:textId="77777777" w:rsidR="009D3CDE" w:rsidRPr="003D4ABF" w:rsidRDefault="009D3CDE" w:rsidP="00D82CE4">
            <w:pPr>
              <w:pStyle w:val="TAH"/>
              <w:rPr>
                <w:rFonts w:eastAsia="SimSun"/>
                <w:sz w:val="16"/>
                <w:szCs w:val="16"/>
                <w:lang w:eastAsia="zh-CN"/>
              </w:rPr>
            </w:pPr>
            <w:r w:rsidRPr="003D4ABF">
              <w:rPr>
                <w:rFonts w:eastAsia="SimSun"/>
                <w:sz w:val="16"/>
                <w:szCs w:val="16"/>
                <w:lang w:eastAsia="zh-CN"/>
              </w:rPr>
              <w:t>(NOTE 1)</w:t>
            </w:r>
          </w:p>
        </w:tc>
        <w:tc>
          <w:tcPr>
            <w:tcW w:w="1276" w:type="dxa"/>
          </w:tcPr>
          <w:p w14:paraId="5D7D46BC" w14:textId="77777777" w:rsidR="009D3CDE" w:rsidRPr="003D4ABF" w:rsidRDefault="009D3CDE" w:rsidP="00D82CE4">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2A0F8A64" w14:textId="77777777" w:rsidR="009D3CDE" w:rsidRPr="003D4ABF" w:rsidRDefault="009D3CDE" w:rsidP="00D82CE4">
            <w:pPr>
              <w:pStyle w:val="TAH"/>
              <w:rPr>
                <w:rFonts w:eastAsia="SimSun"/>
                <w:sz w:val="16"/>
                <w:szCs w:val="16"/>
                <w:lang w:eastAsia="zh-CN"/>
              </w:rPr>
            </w:pPr>
            <w:r w:rsidRPr="003D4ABF">
              <w:rPr>
                <w:rFonts w:eastAsia="SimSun"/>
                <w:sz w:val="16"/>
                <w:szCs w:val="16"/>
                <w:lang w:eastAsia="zh-CN"/>
              </w:rPr>
              <w:t>Availability for N5 per UE</w:t>
            </w:r>
          </w:p>
          <w:p w14:paraId="313CEDFA" w14:textId="77777777" w:rsidR="009D3CDE" w:rsidRPr="003D4ABF" w:rsidRDefault="009D3CDE" w:rsidP="00D82CE4">
            <w:pPr>
              <w:pStyle w:val="TAH"/>
              <w:rPr>
                <w:rFonts w:eastAsia="SimSun"/>
                <w:sz w:val="16"/>
                <w:szCs w:val="16"/>
                <w:lang w:eastAsia="zh-CN"/>
              </w:rPr>
            </w:pPr>
            <w:r w:rsidRPr="003D4ABF">
              <w:rPr>
                <w:rFonts w:eastAsia="SimSun"/>
                <w:sz w:val="16"/>
                <w:szCs w:val="16"/>
                <w:lang w:eastAsia="zh-CN"/>
              </w:rPr>
              <w:t>(NOTE 6)</w:t>
            </w:r>
          </w:p>
        </w:tc>
        <w:tc>
          <w:tcPr>
            <w:tcW w:w="1134" w:type="dxa"/>
          </w:tcPr>
          <w:p w14:paraId="09826CE3" w14:textId="77777777" w:rsidR="009D3CDE" w:rsidRDefault="009D3CDE" w:rsidP="00D82CE4">
            <w:pPr>
              <w:pStyle w:val="TAH"/>
              <w:rPr>
                <w:rFonts w:eastAsia="SimSun"/>
                <w:sz w:val="16"/>
                <w:szCs w:val="16"/>
                <w:lang w:eastAsia="zh-CN"/>
              </w:rPr>
            </w:pPr>
            <w:r>
              <w:rPr>
                <w:rFonts w:eastAsia="SimSun"/>
                <w:sz w:val="16"/>
                <w:szCs w:val="16"/>
                <w:lang w:eastAsia="zh-CN"/>
              </w:rPr>
              <w:t>Availability for N24 per UE</w:t>
            </w:r>
          </w:p>
          <w:p w14:paraId="6B97E481" w14:textId="77777777" w:rsidR="009D3CDE" w:rsidRPr="003D4ABF" w:rsidRDefault="009D3CDE" w:rsidP="00D82CE4">
            <w:pPr>
              <w:pStyle w:val="TAH"/>
              <w:rPr>
                <w:rFonts w:eastAsia="SimSun"/>
                <w:sz w:val="16"/>
                <w:szCs w:val="16"/>
                <w:lang w:eastAsia="zh-CN"/>
              </w:rPr>
            </w:pPr>
            <w:r>
              <w:rPr>
                <w:rFonts w:eastAsia="SimSun"/>
                <w:sz w:val="16"/>
                <w:szCs w:val="16"/>
                <w:lang w:eastAsia="zh-CN"/>
              </w:rPr>
              <w:t>(NOTE 6)</w:t>
            </w:r>
          </w:p>
        </w:tc>
      </w:tr>
      <w:tr w:rsidR="009D3CDE" w:rsidRPr="003D4ABF" w14:paraId="217767EE" w14:textId="77777777" w:rsidTr="00D82CE4">
        <w:trPr>
          <w:cantSplit/>
          <w:jc w:val="center"/>
        </w:trPr>
        <w:tc>
          <w:tcPr>
            <w:tcW w:w="2280" w:type="dxa"/>
          </w:tcPr>
          <w:p w14:paraId="7861CC9E" w14:textId="77777777" w:rsidR="009D3CDE" w:rsidRPr="003D4ABF" w:rsidRDefault="009D3CDE" w:rsidP="00D82CE4">
            <w:pPr>
              <w:pStyle w:val="TAL"/>
              <w:rPr>
                <w:sz w:val="16"/>
                <w:szCs w:val="16"/>
              </w:rPr>
            </w:pPr>
            <w:r w:rsidRPr="003D4ABF">
              <w:rPr>
                <w:sz w:val="16"/>
                <w:szCs w:val="16"/>
              </w:rPr>
              <w:t>PLMN Identifier Notification</w:t>
            </w:r>
          </w:p>
          <w:p w14:paraId="5AF3BD89" w14:textId="77777777" w:rsidR="009D3CDE" w:rsidRPr="003D4ABF" w:rsidRDefault="009D3CDE" w:rsidP="00D82CE4">
            <w:pPr>
              <w:pStyle w:val="TAL"/>
              <w:rPr>
                <w:sz w:val="16"/>
                <w:szCs w:val="16"/>
              </w:rPr>
            </w:pPr>
            <w:r w:rsidRPr="003D4ABF">
              <w:rPr>
                <w:sz w:val="16"/>
                <w:szCs w:val="16"/>
              </w:rPr>
              <w:t>(NOTE 5)</w:t>
            </w:r>
          </w:p>
        </w:tc>
        <w:tc>
          <w:tcPr>
            <w:tcW w:w="3544" w:type="dxa"/>
          </w:tcPr>
          <w:p w14:paraId="53BB1F96" w14:textId="77777777" w:rsidR="009D3CDE" w:rsidRPr="003D4ABF" w:rsidRDefault="009D3CDE" w:rsidP="00D82CE4">
            <w:pPr>
              <w:pStyle w:val="TAL"/>
              <w:rPr>
                <w:sz w:val="16"/>
                <w:szCs w:val="16"/>
              </w:rPr>
            </w:pPr>
            <w:r w:rsidRPr="003D4ABF">
              <w:rPr>
                <w:sz w:val="16"/>
                <w:szCs w:val="16"/>
              </w:rPr>
              <w:t>The PLMN identifier or SNPN identifier where the UE is currently located.</w:t>
            </w:r>
          </w:p>
        </w:tc>
        <w:tc>
          <w:tcPr>
            <w:tcW w:w="1276" w:type="dxa"/>
          </w:tcPr>
          <w:p w14:paraId="4CB7B022" w14:textId="77777777" w:rsidR="009D3CDE" w:rsidRPr="003D4ABF" w:rsidRDefault="009D3CDE" w:rsidP="00D82CE4">
            <w:pPr>
              <w:pStyle w:val="TAC"/>
              <w:rPr>
                <w:sz w:val="16"/>
                <w:szCs w:val="16"/>
              </w:rPr>
            </w:pPr>
            <w:r w:rsidRPr="003D4ABF">
              <w:rPr>
                <w:sz w:val="16"/>
                <w:szCs w:val="16"/>
              </w:rPr>
              <w:t>AF</w:t>
            </w:r>
            <w:r>
              <w:rPr>
                <w:sz w:val="16"/>
                <w:szCs w:val="16"/>
              </w:rPr>
              <w:t>, PCF</w:t>
            </w:r>
          </w:p>
        </w:tc>
        <w:tc>
          <w:tcPr>
            <w:tcW w:w="1134" w:type="dxa"/>
          </w:tcPr>
          <w:p w14:paraId="3DECDEBF"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6" w:type="dxa"/>
          </w:tcPr>
          <w:p w14:paraId="432A096C"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5" w:type="dxa"/>
          </w:tcPr>
          <w:p w14:paraId="3EB84B60"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6" w:type="dxa"/>
          </w:tcPr>
          <w:p w14:paraId="3F30853B"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4373FCBA"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53B352AC"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r>
      <w:tr w:rsidR="009D3CDE" w:rsidRPr="003D4ABF" w14:paraId="468BFCC3" w14:textId="77777777" w:rsidTr="00D82CE4">
        <w:trPr>
          <w:cantSplit/>
          <w:jc w:val="center"/>
        </w:trPr>
        <w:tc>
          <w:tcPr>
            <w:tcW w:w="2280" w:type="dxa"/>
          </w:tcPr>
          <w:p w14:paraId="7CDAC7F6" w14:textId="77777777" w:rsidR="009D3CDE" w:rsidRPr="003D4ABF" w:rsidRDefault="009D3CDE" w:rsidP="00D82CE4">
            <w:pPr>
              <w:pStyle w:val="TAL"/>
              <w:rPr>
                <w:sz w:val="16"/>
                <w:szCs w:val="16"/>
              </w:rPr>
            </w:pPr>
            <w:r w:rsidRPr="003D4ABF">
              <w:rPr>
                <w:sz w:val="16"/>
                <w:szCs w:val="16"/>
              </w:rPr>
              <w:t>Change of Access Type</w:t>
            </w:r>
          </w:p>
        </w:tc>
        <w:tc>
          <w:tcPr>
            <w:tcW w:w="3544" w:type="dxa"/>
          </w:tcPr>
          <w:p w14:paraId="7036128A" w14:textId="77777777" w:rsidR="009D3CDE" w:rsidRPr="003D4ABF" w:rsidRDefault="009D3CDE" w:rsidP="00D82CE4">
            <w:pPr>
              <w:pStyle w:val="TAL"/>
              <w:rPr>
                <w:sz w:val="16"/>
                <w:szCs w:val="16"/>
              </w:rPr>
            </w:pPr>
            <w:r w:rsidRPr="003D4ABF">
              <w:rPr>
                <w:sz w:val="16"/>
                <w:szCs w:val="16"/>
              </w:rPr>
              <w:t>The Access Type and, if applicable, the RAT Type of the PDU Session has changed.</w:t>
            </w:r>
          </w:p>
        </w:tc>
        <w:tc>
          <w:tcPr>
            <w:tcW w:w="1276" w:type="dxa"/>
          </w:tcPr>
          <w:p w14:paraId="657220CE" w14:textId="77777777" w:rsidR="009D3CDE" w:rsidRPr="003D4ABF" w:rsidRDefault="009D3CDE" w:rsidP="00D82CE4">
            <w:pPr>
              <w:pStyle w:val="TAC"/>
              <w:rPr>
                <w:sz w:val="16"/>
                <w:szCs w:val="16"/>
              </w:rPr>
            </w:pPr>
            <w:r w:rsidRPr="003D4ABF">
              <w:rPr>
                <w:sz w:val="16"/>
                <w:szCs w:val="16"/>
              </w:rPr>
              <w:t>AF</w:t>
            </w:r>
          </w:p>
        </w:tc>
        <w:tc>
          <w:tcPr>
            <w:tcW w:w="1134" w:type="dxa"/>
          </w:tcPr>
          <w:p w14:paraId="66617598"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6" w:type="dxa"/>
          </w:tcPr>
          <w:p w14:paraId="43E9449A"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5" w:type="dxa"/>
          </w:tcPr>
          <w:p w14:paraId="66F98F80"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6" w:type="dxa"/>
          </w:tcPr>
          <w:p w14:paraId="0F030D40"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03200B5F"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7F60FB0C"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r>
      <w:tr w:rsidR="009D3CDE" w:rsidRPr="003D4ABF" w14:paraId="6B83FF4E" w14:textId="77777777" w:rsidTr="00D82CE4">
        <w:trPr>
          <w:cantSplit/>
          <w:jc w:val="center"/>
        </w:trPr>
        <w:tc>
          <w:tcPr>
            <w:tcW w:w="2280" w:type="dxa"/>
          </w:tcPr>
          <w:p w14:paraId="036CA9EC" w14:textId="77777777" w:rsidR="009D3CDE" w:rsidRPr="003D4ABF" w:rsidRDefault="009D3CDE" w:rsidP="00D82CE4">
            <w:pPr>
              <w:pStyle w:val="TAL"/>
              <w:rPr>
                <w:sz w:val="16"/>
                <w:szCs w:val="16"/>
              </w:rPr>
            </w:pPr>
            <w:r w:rsidRPr="003D4ABF">
              <w:rPr>
                <w:sz w:val="16"/>
                <w:szCs w:val="16"/>
              </w:rPr>
              <w:t>EPS fallback</w:t>
            </w:r>
          </w:p>
        </w:tc>
        <w:tc>
          <w:tcPr>
            <w:tcW w:w="3544" w:type="dxa"/>
          </w:tcPr>
          <w:p w14:paraId="7ABF777B" w14:textId="77777777" w:rsidR="009D3CDE" w:rsidRPr="003D4ABF" w:rsidRDefault="009D3CDE" w:rsidP="00D82CE4">
            <w:pPr>
              <w:pStyle w:val="TAL"/>
              <w:rPr>
                <w:sz w:val="16"/>
                <w:szCs w:val="16"/>
              </w:rPr>
            </w:pPr>
            <w:r w:rsidRPr="003D4ABF">
              <w:rPr>
                <w:sz w:val="16"/>
                <w:szCs w:val="16"/>
              </w:rPr>
              <w:t>EPS fallback is initiated</w:t>
            </w:r>
          </w:p>
        </w:tc>
        <w:tc>
          <w:tcPr>
            <w:tcW w:w="1276" w:type="dxa"/>
          </w:tcPr>
          <w:p w14:paraId="1E57A518" w14:textId="77777777" w:rsidR="009D3CDE" w:rsidRPr="003D4ABF" w:rsidRDefault="009D3CDE" w:rsidP="00D82CE4">
            <w:pPr>
              <w:pStyle w:val="TAC"/>
              <w:rPr>
                <w:sz w:val="16"/>
                <w:szCs w:val="16"/>
              </w:rPr>
            </w:pPr>
            <w:r w:rsidRPr="003D4ABF">
              <w:rPr>
                <w:sz w:val="16"/>
                <w:szCs w:val="16"/>
              </w:rPr>
              <w:t>AF</w:t>
            </w:r>
          </w:p>
        </w:tc>
        <w:tc>
          <w:tcPr>
            <w:tcW w:w="1134" w:type="dxa"/>
          </w:tcPr>
          <w:p w14:paraId="2365437E"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6" w:type="dxa"/>
          </w:tcPr>
          <w:p w14:paraId="7EDAEDF8"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5" w:type="dxa"/>
          </w:tcPr>
          <w:p w14:paraId="2FE841F3"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276" w:type="dxa"/>
          </w:tcPr>
          <w:p w14:paraId="7C36CEAE"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5DA3ED62"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74D6B253"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r>
      <w:tr w:rsidR="009D3CDE" w:rsidRPr="003D4ABF" w14:paraId="268A76B2" w14:textId="77777777" w:rsidTr="00D82CE4">
        <w:trPr>
          <w:cantSplit/>
          <w:jc w:val="center"/>
        </w:trPr>
        <w:tc>
          <w:tcPr>
            <w:tcW w:w="2280" w:type="dxa"/>
          </w:tcPr>
          <w:p w14:paraId="41E63591" w14:textId="77777777" w:rsidR="009D3CDE" w:rsidRPr="003D4ABF" w:rsidRDefault="009D3CDE" w:rsidP="00D82CE4">
            <w:pPr>
              <w:pStyle w:val="TAL"/>
              <w:rPr>
                <w:sz w:val="16"/>
                <w:szCs w:val="16"/>
              </w:rPr>
            </w:pPr>
            <w:r w:rsidRPr="003D4ABF">
              <w:rPr>
                <w:sz w:val="16"/>
                <w:szCs w:val="16"/>
              </w:rPr>
              <w:t>Signalling path status</w:t>
            </w:r>
          </w:p>
        </w:tc>
        <w:tc>
          <w:tcPr>
            <w:tcW w:w="3544" w:type="dxa"/>
          </w:tcPr>
          <w:p w14:paraId="37A1DA9C" w14:textId="77777777" w:rsidR="009D3CDE" w:rsidRPr="003D4ABF" w:rsidRDefault="009D3CDE" w:rsidP="00D82CE4">
            <w:pPr>
              <w:pStyle w:val="TAL"/>
              <w:rPr>
                <w:sz w:val="16"/>
                <w:szCs w:val="16"/>
              </w:rPr>
            </w:pPr>
            <w:r w:rsidRPr="003D4ABF">
              <w:rPr>
                <w:sz w:val="16"/>
                <w:szCs w:val="16"/>
              </w:rPr>
              <w:t>The status of the resources related to the signalling traffic of the AF session.</w:t>
            </w:r>
          </w:p>
        </w:tc>
        <w:tc>
          <w:tcPr>
            <w:tcW w:w="1276" w:type="dxa"/>
          </w:tcPr>
          <w:p w14:paraId="574C71D4" w14:textId="77777777" w:rsidR="009D3CDE" w:rsidRPr="003D4ABF" w:rsidRDefault="009D3CDE" w:rsidP="00D82CE4">
            <w:pPr>
              <w:pStyle w:val="TAC"/>
              <w:rPr>
                <w:sz w:val="16"/>
                <w:szCs w:val="16"/>
              </w:rPr>
            </w:pPr>
            <w:r w:rsidRPr="003D4ABF">
              <w:rPr>
                <w:sz w:val="16"/>
                <w:szCs w:val="16"/>
              </w:rPr>
              <w:t>AF</w:t>
            </w:r>
          </w:p>
        </w:tc>
        <w:tc>
          <w:tcPr>
            <w:tcW w:w="1134" w:type="dxa"/>
          </w:tcPr>
          <w:p w14:paraId="2AB7C615"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6" w:type="dxa"/>
          </w:tcPr>
          <w:p w14:paraId="6736D4F7"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5" w:type="dxa"/>
          </w:tcPr>
          <w:p w14:paraId="3D94F08E"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276" w:type="dxa"/>
          </w:tcPr>
          <w:p w14:paraId="15DD55D9"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67332CA3"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31445C02"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r>
      <w:tr w:rsidR="009D3CDE" w:rsidRPr="003D4ABF" w14:paraId="6B13B506" w14:textId="77777777" w:rsidTr="00D82CE4">
        <w:trPr>
          <w:cantSplit/>
          <w:jc w:val="center"/>
        </w:trPr>
        <w:tc>
          <w:tcPr>
            <w:tcW w:w="2280" w:type="dxa"/>
          </w:tcPr>
          <w:p w14:paraId="28F84675" w14:textId="77777777" w:rsidR="009D3CDE" w:rsidRPr="003D4ABF" w:rsidRDefault="009D3CDE" w:rsidP="00D82CE4">
            <w:pPr>
              <w:pStyle w:val="TAL"/>
              <w:rPr>
                <w:sz w:val="16"/>
                <w:szCs w:val="16"/>
              </w:rPr>
            </w:pPr>
            <w:r w:rsidRPr="003D4ABF">
              <w:rPr>
                <w:sz w:val="16"/>
                <w:szCs w:val="16"/>
              </w:rPr>
              <w:t>Access Network Charging Correlation Information</w:t>
            </w:r>
          </w:p>
        </w:tc>
        <w:tc>
          <w:tcPr>
            <w:tcW w:w="3544" w:type="dxa"/>
          </w:tcPr>
          <w:p w14:paraId="57B3CE65" w14:textId="77777777" w:rsidR="009D3CDE" w:rsidRPr="003D4ABF" w:rsidRDefault="009D3CDE" w:rsidP="00D82CE4">
            <w:pPr>
              <w:pStyle w:val="TAL"/>
              <w:rPr>
                <w:sz w:val="16"/>
                <w:szCs w:val="16"/>
              </w:rPr>
            </w:pPr>
            <w:r w:rsidRPr="003D4ABF">
              <w:rPr>
                <w:sz w:val="16"/>
                <w:szCs w:val="16"/>
              </w:rPr>
              <w:t>The Access Network Charging Correlation Information of the resources allocated for the AF session.</w:t>
            </w:r>
          </w:p>
        </w:tc>
        <w:tc>
          <w:tcPr>
            <w:tcW w:w="1276" w:type="dxa"/>
          </w:tcPr>
          <w:p w14:paraId="2801D501" w14:textId="77777777" w:rsidR="009D3CDE" w:rsidRPr="003D4ABF" w:rsidRDefault="009D3CDE" w:rsidP="00D82CE4">
            <w:pPr>
              <w:pStyle w:val="TAC"/>
              <w:rPr>
                <w:sz w:val="16"/>
                <w:szCs w:val="16"/>
              </w:rPr>
            </w:pPr>
            <w:r w:rsidRPr="003D4ABF">
              <w:rPr>
                <w:sz w:val="16"/>
                <w:szCs w:val="16"/>
              </w:rPr>
              <w:t>AF</w:t>
            </w:r>
          </w:p>
        </w:tc>
        <w:tc>
          <w:tcPr>
            <w:tcW w:w="1134" w:type="dxa"/>
          </w:tcPr>
          <w:p w14:paraId="695558CF"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6" w:type="dxa"/>
          </w:tcPr>
          <w:p w14:paraId="0A3CE80D"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5" w:type="dxa"/>
          </w:tcPr>
          <w:p w14:paraId="5D9EEEF2"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276" w:type="dxa"/>
          </w:tcPr>
          <w:p w14:paraId="3541AAE8"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33465CD3"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2D63DCA0"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r>
      <w:tr w:rsidR="009D3CDE" w:rsidRPr="003D4ABF" w14:paraId="026925FE" w14:textId="77777777" w:rsidTr="00D82CE4">
        <w:trPr>
          <w:cantSplit/>
          <w:jc w:val="center"/>
        </w:trPr>
        <w:tc>
          <w:tcPr>
            <w:tcW w:w="2280" w:type="dxa"/>
          </w:tcPr>
          <w:p w14:paraId="6E148B48" w14:textId="77777777" w:rsidR="009D3CDE" w:rsidRPr="003D4ABF" w:rsidRDefault="009D3CDE" w:rsidP="00D82CE4">
            <w:pPr>
              <w:pStyle w:val="TAL"/>
              <w:rPr>
                <w:sz w:val="16"/>
                <w:szCs w:val="16"/>
              </w:rPr>
            </w:pPr>
            <w:r w:rsidRPr="003D4ABF">
              <w:rPr>
                <w:sz w:val="16"/>
                <w:szCs w:val="16"/>
              </w:rPr>
              <w:t>Access Network Information Notification</w:t>
            </w:r>
          </w:p>
        </w:tc>
        <w:tc>
          <w:tcPr>
            <w:tcW w:w="3544" w:type="dxa"/>
          </w:tcPr>
          <w:p w14:paraId="25303CC6" w14:textId="77777777" w:rsidR="009D3CDE" w:rsidRPr="003D4ABF" w:rsidRDefault="009D3CDE" w:rsidP="00D82CE4">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69835E5" w14:textId="77777777" w:rsidR="009D3CDE" w:rsidRPr="003D4ABF" w:rsidRDefault="009D3CDE" w:rsidP="00D82CE4">
            <w:pPr>
              <w:pStyle w:val="TAC"/>
              <w:rPr>
                <w:sz w:val="16"/>
                <w:szCs w:val="16"/>
              </w:rPr>
            </w:pPr>
            <w:r w:rsidRPr="003D4ABF">
              <w:rPr>
                <w:sz w:val="16"/>
                <w:szCs w:val="16"/>
              </w:rPr>
              <w:t>AF</w:t>
            </w:r>
          </w:p>
        </w:tc>
        <w:tc>
          <w:tcPr>
            <w:tcW w:w="1134" w:type="dxa"/>
          </w:tcPr>
          <w:p w14:paraId="58587459" w14:textId="77777777" w:rsidR="009D3CDE" w:rsidRPr="003D4ABF" w:rsidRDefault="009D3CDE" w:rsidP="00D82CE4">
            <w:pPr>
              <w:pStyle w:val="TAC"/>
              <w:rPr>
                <w:rFonts w:eastAsia="SimSun"/>
                <w:sz w:val="16"/>
                <w:szCs w:val="16"/>
              </w:rPr>
            </w:pPr>
            <w:r w:rsidRPr="003D4ABF">
              <w:rPr>
                <w:rFonts w:eastAsia="SimSun"/>
                <w:sz w:val="16"/>
                <w:szCs w:val="16"/>
              </w:rPr>
              <w:t>Yes</w:t>
            </w:r>
          </w:p>
        </w:tc>
        <w:tc>
          <w:tcPr>
            <w:tcW w:w="1276" w:type="dxa"/>
          </w:tcPr>
          <w:p w14:paraId="54745239" w14:textId="77777777" w:rsidR="009D3CDE" w:rsidRPr="003D4ABF" w:rsidRDefault="009D3CDE" w:rsidP="00D82CE4">
            <w:pPr>
              <w:pStyle w:val="TAC"/>
              <w:rPr>
                <w:rFonts w:eastAsia="SimSun"/>
                <w:sz w:val="16"/>
                <w:szCs w:val="16"/>
              </w:rPr>
            </w:pPr>
            <w:r w:rsidRPr="003D4ABF">
              <w:rPr>
                <w:rFonts w:eastAsia="SimSun"/>
                <w:sz w:val="16"/>
                <w:szCs w:val="16"/>
              </w:rPr>
              <w:t>Yes</w:t>
            </w:r>
          </w:p>
        </w:tc>
        <w:tc>
          <w:tcPr>
            <w:tcW w:w="1275" w:type="dxa"/>
          </w:tcPr>
          <w:p w14:paraId="0D833106" w14:textId="77777777" w:rsidR="009D3CDE" w:rsidRPr="003D4ABF" w:rsidRDefault="009D3CDE" w:rsidP="00D82CE4">
            <w:pPr>
              <w:pStyle w:val="TAC"/>
              <w:rPr>
                <w:rFonts w:eastAsia="SimSun"/>
                <w:sz w:val="16"/>
                <w:szCs w:val="16"/>
              </w:rPr>
            </w:pPr>
            <w:r w:rsidRPr="003D4ABF">
              <w:rPr>
                <w:rFonts w:eastAsia="SimSun"/>
                <w:sz w:val="16"/>
                <w:szCs w:val="16"/>
              </w:rPr>
              <w:t>No</w:t>
            </w:r>
          </w:p>
        </w:tc>
        <w:tc>
          <w:tcPr>
            <w:tcW w:w="1276" w:type="dxa"/>
          </w:tcPr>
          <w:p w14:paraId="7CFC5E43" w14:textId="77777777" w:rsidR="009D3CDE" w:rsidRPr="003D4ABF" w:rsidRDefault="009D3CDE" w:rsidP="00D82CE4">
            <w:pPr>
              <w:pStyle w:val="TAC"/>
              <w:rPr>
                <w:rFonts w:eastAsia="SimSun"/>
                <w:sz w:val="16"/>
                <w:szCs w:val="16"/>
              </w:rPr>
            </w:pPr>
            <w:r w:rsidRPr="003D4ABF">
              <w:rPr>
                <w:rFonts w:eastAsia="SimSun"/>
                <w:sz w:val="16"/>
                <w:szCs w:val="16"/>
                <w:lang w:eastAsia="zh-CN"/>
              </w:rPr>
              <w:t>No</w:t>
            </w:r>
          </w:p>
        </w:tc>
        <w:tc>
          <w:tcPr>
            <w:tcW w:w="1134" w:type="dxa"/>
          </w:tcPr>
          <w:p w14:paraId="78B91B2F" w14:textId="77777777" w:rsidR="009D3CDE" w:rsidRPr="003D4ABF" w:rsidRDefault="009D3CDE" w:rsidP="00D82CE4">
            <w:pPr>
              <w:pStyle w:val="TAC"/>
              <w:rPr>
                <w:rFonts w:eastAsia="SimSun"/>
                <w:sz w:val="16"/>
                <w:szCs w:val="16"/>
              </w:rPr>
            </w:pPr>
            <w:r w:rsidRPr="003D4ABF">
              <w:rPr>
                <w:rFonts w:eastAsia="SimSun"/>
                <w:sz w:val="16"/>
                <w:szCs w:val="16"/>
                <w:lang w:eastAsia="zh-CN"/>
              </w:rPr>
              <w:t>No</w:t>
            </w:r>
          </w:p>
        </w:tc>
        <w:tc>
          <w:tcPr>
            <w:tcW w:w="1134" w:type="dxa"/>
          </w:tcPr>
          <w:p w14:paraId="7054DB2C"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r>
      <w:tr w:rsidR="009D3CDE" w:rsidRPr="003D4ABF" w14:paraId="59CBE235" w14:textId="77777777" w:rsidTr="00D82CE4">
        <w:trPr>
          <w:cantSplit/>
          <w:jc w:val="center"/>
        </w:trPr>
        <w:tc>
          <w:tcPr>
            <w:tcW w:w="2280" w:type="dxa"/>
          </w:tcPr>
          <w:p w14:paraId="16E33042" w14:textId="77777777" w:rsidR="009D3CDE" w:rsidRPr="003D4ABF" w:rsidRDefault="009D3CDE" w:rsidP="00D82CE4">
            <w:pPr>
              <w:pStyle w:val="TAL"/>
              <w:rPr>
                <w:sz w:val="16"/>
                <w:szCs w:val="16"/>
              </w:rPr>
            </w:pPr>
            <w:r w:rsidRPr="003D4ABF">
              <w:rPr>
                <w:rFonts w:eastAsia="SimSun"/>
                <w:sz w:val="16"/>
                <w:szCs w:val="16"/>
              </w:rPr>
              <w:t>Reporting Usage for Sponsored Data Connectivity</w:t>
            </w:r>
          </w:p>
        </w:tc>
        <w:tc>
          <w:tcPr>
            <w:tcW w:w="3544" w:type="dxa"/>
          </w:tcPr>
          <w:p w14:paraId="24BF0330" w14:textId="77777777" w:rsidR="009D3CDE" w:rsidRPr="003D4ABF" w:rsidRDefault="009D3CDE" w:rsidP="00D82CE4">
            <w:pPr>
              <w:pStyle w:val="TAL"/>
              <w:rPr>
                <w:sz w:val="16"/>
                <w:szCs w:val="16"/>
              </w:rPr>
            </w:pPr>
            <w:r w:rsidRPr="003D4ABF">
              <w:rPr>
                <w:sz w:val="16"/>
                <w:szCs w:val="16"/>
              </w:rPr>
              <w:t>The usage threshold provided by the AF has been reached; or the AF session is terminated.</w:t>
            </w:r>
          </w:p>
        </w:tc>
        <w:tc>
          <w:tcPr>
            <w:tcW w:w="1276" w:type="dxa"/>
          </w:tcPr>
          <w:p w14:paraId="4EE9FD30" w14:textId="77777777" w:rsidR="009D3CDE" w:rsidRPr="003D4ABF" w:rsidRDefault="009D3CDE" w:rsidP="00D82CE4">
            <w:pPr>
              <w:pStyle w:val="TAC"/>
              <w:rPr>
                <w:sz w:val="16"/>
                <w:szCs w:val="16"/>
              </w:rPr>
            </w:pPr>
            <w:r w:rsidRPr="003D4ABF">
              <w:rPr>
                <w:sz w:val="16"/>
                <w:szCs w:val="16"/>
              </w:rPr>
              <w:t>AF</w:t>
            </w:r>
          </w:p>
        </w:tc>
        <w:tc>
          <w:tcPr>
            <w:tcW w:w="1134" w:type="dxa"/>
          </w:tcPr>
          <w:p w14:paraId="01A2EF7C"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6" w:type="dxa"/>
          </w:tcPr>
          <w:p w14:paraId="62CA21BD"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5" w:type="dxa"/>
          </w:tcPr>
          <w:p w14:paraId="7F7D4A9D"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276" w:type="dxa"/>
          </w:tcPr>
          <w:p w14:paraId="04A4777A"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34884256"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6A65ADDD"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r>
      <w:tr w:rsidR="009D3CDE" w:rsidRPr="003D4ABF" w14:paraId="6888635C" w14:textId="77777777" w:rsidTr="00D82CE4">
        <w:trPr>
          <w:cantSplit/>
          <w:jc w:val="center"/>
        </w:trPr>
        <w:tc>
          <w:tcPr>
            <w:tcW w:w="2280" w:type="dxa"/>
          </w:tcPr>
          <w:p w14:paraId="7DB1ECCF" w14:textId="77777777" w:rsidR="009D3CDE" w:rsidRPr="003D4ABF" w:rsidRDefault="009D3CDE" w:rsidP="00D82CE4">
            <w:pPr>
              <w:pStyle w:val="TAL"/>
              <w:rPr>
                <w:sz w:val="16"/>
                <w:szCs w:val="16"/>
              </w:rPr>
            </w:pPr>
            <w:r w:rsidRPr="003D4ABF">
              <w:rPr>
                <w:sz w:val="16"/>
                <w:szCs w:val="16"/>
              </w:rPr>
              <w:t>Service Data Flow deactivation</w:t>
            </w:r>
          </w:p>
        </w:tc>
        <w:tc>
          <w:tcPr>
            <w:tcW w:w="3544" w:type="dxa"/>
          </w:tcPr>
          <w:p w14:paraId="2DD6AE12" w14:textId="77777777" w:rsidR="009D3CDE" w:rsidRPr="003D4ABF" w:rsidRDefault="009D3CDE" w:rsidP="00D82CE4">
            <w:pPr>
              <w:pStyle w:val="TAL"/>
              <w:rPr>
                <w:sz w:val="16"/>
                <w:szCs w:val="16"/>
              </w:rPr>
            </w:pPr>
            <w:r w:rsidRPr="003D4ABF">
              <w:rPr>
                <w:sz w:val="16"/>
                <w:szCs w:val="16"/>
              </w:rPr>
              <w:t>The resources related to the AF session are released.</w:t>
            </w:r>
          </w:p>
        </w:tc>
        <w:tc>
          <w:tcPr>
            <w:tcW w:w="1276" w:type="dxa"/>
          </w:tcPr>
          <w:p w14:paraId="1FE0BF88" w14:textId="77777777" w:rsidR="009D3CDE" w:rsidRPr="003D4ABF" w:rsidRDefault="009D3CDE" w:rsidP="00D82CE4">
            <w:pPr>
              <w:pStyle w:val="TAC"/>
              <w:rPr>
                <w:sz w:val="16"/>
                <w:szCs w:val="16"/>
              </w:rPr>
            </w:pPr>
            <w:r w:rsidRPr="003D4ABF">
              <w:rPr>
                <w:sz w:val="16"/>
                <w:szCs w:val="16"/>
              </w:rPr>
              <w:t>AF</w:t>
            </w:r>
            <w:r>
              <w:rPr>
                <w:sz w:val="16"/>
                <w:szCs w:val="16"/>
              </w:rPr>
              <w:t>, TSCTSF</w:t>
            </w:r>
          </w:p>
        </w:tc>
        <w:tc>
          <w:tcPr>
            <w:tcW w:w="1134" w:type="dxa"/>
          </w:tcPr>
          <w:p w14:paraId="0C2099D4"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6" w:type="dxa"/>
          </w:tcPr>
          <w:p w14:paraId="59BA1030"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5" w:type="dxa"/>
          </w:tcPr>
          <w:p w14:paraId="520BE7CA"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276" w:type="dxa"/>
          </w:tcPr>
          <w:p w14:paraId="2DC80EDE"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6EEF365C"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6A054DD9"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r>
      <w:tr w:rsidR="009D3CDE" w:rsidRPr="003D4ABF" w14:paraId="0D31C158" w14:textId="77777777" w:rsidTr="00D82CE4">
        <w:trPr>
          <w:cantSplit/>
          <w:jc w:val="center"/>
        </w:trPr>
        <w:tc>
          <w:tcPr>
            <w:tcW w:w="2280" w:type="dxa"/>
          </w:tcPr>
          <w:p w14:paraId="53589EFB" w14:textId="77777777" w:rsidR="009D3CDE" w:rsidRPr="003D4ABF" w:rsidRDefault="009D3CDE" w:rsidP="00D82CE4">
            <w:pPr>
              <w:pStyle w:val="TAL"/>
              <w:rPr>
                <w:sz w:val="16"/>
                <w:szCs w:val="16"/>
              </w:rPr>
            </w:pPr>
            <w:r w:rsidRPr="003D4ABF">
              <w:rPr>
                <w:sz w:val="16"/>
                <w:szCs w:val="16"/>
              </w:rPr>
              <w:t>Resource allocation outcome</w:t>
            </w:r>
          </w:p>
        </w:tc>
        <w:tc>
          <w:tcPr>
            <w:tcW w:w="3544" w:type="dxa"/>
          </w:tcPr>
          <w:p w14:paraId="09D7E5DE" w14:textId="77777777" w:rsidR="009D3CDE" w:rsidRPr="003D4ABF" w:rsidRDefault="009D3CDE" w:rsidP="00D82CE4">
            <w:pPr>
              <w:pStyle w:val="TAL"/>
              <w:rPr>
                <w:sz w:val="16"/>
                <w:szCs w:val="16"/>
              </w:rPr>
            </w:pPr>
            <w:r w:rsidRPr="003D4ABF">
              <w:rPr>
                <w:sz w:val="16"/>
                <w:szCs w:val="16"/>
              </w:rPr>
              <w:t>The outcome of the resource allocation related to the AF session.</w:t>
            </w:r>
          </w:p>
        </w:tc>
        <w:tc>
          <w:tcPr>
            <w:tcW w:w="1276" w:type="dxa"/>
          </w:tcPr>
          <w:p w14:paraId="3A9A3197" w14:textId="77777777" w:rsidR="009D3CDE" w:rsidRPr="003D4ABF" w:rsidRDefault="009D3CDE" w:rsidP="00D82CE4">
            <w:pPr>
              <w:pStyle w:val="TAC"/>
              <w:rPr>
                <w:sz w:val="16"/>
                <w:szCs w:val="16"/>
              </w:rPr>
            </w:pPr>
            <w:r w:rsidRPr="003D4ABF">
              <w:rPr>
                <w:sz w:val="16"/>
                <w:szCs w:val="16"/>
              </w:rPr>
              <w:t>AF</w:t>
            </w:r>
            <w:r>
              <w:rPr>
                <w:sz w:val="16"/>
                <w:szCs w:val="16"/>
              </w:rPr>
              <w:t>, TSCTSF</w:t>
            </w:r>
          </w:p>
        </w:tc>
        <w:tc>
          <w:tcPr>
            <w:tcW w:w="1134" w:type="dxa"/>
          </w:tcPr>
          <w:p w14:paraId="486D53AF"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6" w:type="dxa"/>
          </w:tcPr>
          <w:p w14:paraId="253034A5"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5" w:type="dxa"/>
          </w:tcPr>
          <w:p w14:paraId="45607023"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276" w:type="dxa"/>
          </w:tcPr>
          <w:p w14:paraId="1FBAD286"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5D2B100E"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5813DDD3"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r>
      <w:tr w:rsidR="009D3CDE" w:rsidRPr="003D4ABF" w14:paraId="271F8F81" w14:textId="77777777" w:rsidTr="00D82CE4">
        <w:trPr>
          <w:cantSplit/>
          <w:jc w:val="center"/>
        </w:trPr>
        <w:tc>
          <w:tcPr>
            <w:tcW w:w="2280" w:type="dxa"/>
          </w:tcPr>
          <w:p w14:paraId="48D310B4" w14:textId="77777777" w:rsidR="009D3CDE" w:rsidRPr="003D4ABF" w:rsidRDefault="009D3CDE" w:rsidP="00D82CE4">
            <w:pPr>
              <w:pStyle w:val="TAL"/>
              <w:keepNext w:val="0"/>
              <w:rPr>
                <w:sz w:val="16"/>
                <w:szCs w:val="16"/>
              </w:rPr>
            </w:pPr>
            <w:r w:rsidRPr="003D4ABF">
              <w:rPr>
                <w:sz w:val="16"/>
                <w:szCs w:val="16"/>
              </w:rPr>
              <w:t>QoS targets can no longer (or can again) be fulfilled</w:t>
            </w:r>
          </w:p>
        </w:tc>
        <w:tc>
          <w:tcPr>
            <w:tcW w:w="3544" w:type="dxa"/>
          </w:tcPr>
          <w:p w14:paraId="6434AB05" w14:textId="77777777" w:rsidR="009D3CDE" w:rsidRPr="003D4ABF" w:rsidRDefault="009D3CDE" w:rsidP="00D82CE4">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5391D2A8" w14:textId="77777777" w:rsidR="009D3CDE" w:rsidRPr="003D4ABF" w:rsidRDefault="009D3CDE" w:rsidP="00D82CE4">
            <w:pPr>
              <w:pStyle w:val="TAC"/>
              <w:keepNext w:val="0"/>
              <w:rPr>
                <w:sz w:val="16"/>
                <w:szCs w:val="16"/>
              </w:rPr>
            </w:pPr>
            <w:r w:rsidRPr="003D4ABF">
              <w:rPr>
                <w:sz w:val="16"/>
                <w:szCs w:val="16"/>
              </w:rPr>
              <w:t>AF</w:t>
            </w:r>
          </w:p>
        </w:tc>
        <w:tc>
          <w:tcPr>
            <w:tcW w:w="1134" w:type="dxa"/>
          </w:tcPr>
          <w:p w14:paraId="1C4B49D4"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5C18D8"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B31CD3D"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09B94E6"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ABF913"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F7F063F"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r>
      <w:tr w:rsidR="009D3CDE" w:rsidRPr="003D4ABF" w14:paraId="759C60DF" w14:textId="77777777" w:rsidTr="00D82CE4">
        <w:trPr>
          <w:cantSplit/>
          <w:jc w:val="center"/>
        </w:trPr>
        <w:tc>
          <w:tcPr>
            <w:tcW w:w="2280" w:type="dxa"/>
          </w:tcPr>
          <w:p w14:paraId="00D121EE" w14:textId="77777777" w:rsidR="009D3CDE" w:rsidRPr="003D4ABF" w:rsidRDefault="009D3CDE" w:rsidP="00D82CE4">
            <w:pPr>
              <w:pStyle w:val="TAL"/>
              <w:keepNext w:val="0"/>
              <w:rPr>
                <w:sz w:val="16"/>
                <w:szCs w:val="16"/>
              </w:rPr>
            </w:pPr>
            <w:r w:rsidRPr="003D4ABF">
              <w:rPr>
                <w:sz w:val="16"/>
                <w:szCs w:val="16"/>
              </w:rPr>
              <w:t>QoS Monitoring parameters</w:t>
            </w:r>
          </w:p>
        </w:tc>
        <w:tc>
          <w:tcPr>
            <w:tcW w:w="3544" w:type="dxa"/>
          </w:tcPr>
          <w:p w14:paraId="720F67AC" w14:textId="77777777" w:rsidR="009D3CDE" w:rsidRPr="003D4ABF" w:rsidRDefault="009D3CDE" w:rsidP="00D82CE4">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40924E0" w14:textId="77777777" w:rsidR="009D3CDE" w:rsidRPr="003D4ABF" w:rsidRDefault="009D3CDE" w:rsidP="00D82CE4">
            <w:pPr>
              <w:pStyle w:val="TAC"/>
              <w:keepNext w:val="0"/>
              <w:rPr>
                <w:sz w:val="16"/>
                <w:szCs w:val="16"/>
              </w:rPr>
            </w:pPr>
            <w:r w:rsidRPr="003D4ABF">
              <w:rPr>
                <w:sz w:val="16"/>
                <w:szCs w:val="16"/>
              </w:rPr>
              <w:t>AF</w:t>
            </w:r>
          </w:p>
        </w:tc>
        <w:tc>
          <w:tcPr>
            <w:tcW w:w="1134" w:type="dxa"/>
          </w:tcPr>
          <w:p w14:paraId="7DD88042"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BD70D7"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F9ED486"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B4C1297"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071F2B7"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E791160"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r>
      <w:tr w:rsidR="009D3CDE" w:rsidRPr="003D4ABF" w14:paraId="6299E30B" w14:textId="77777777" w:rsidTr="00D82CE4">
        <w:trPr>
          <w:cantSplit/>
          <w:jc w:val="center"/>
        </w:trPr>
        <w:tc>
          <w:tcPr>
            <w:tcW w:w="2280" w:type="dxa"/>
          </w:tcPr>
          <w:p w14:paraId="0B3D3DEB" w14:textId="77777777" w:rsidR="009D3CDE" w:rsidRPr="003D4ABF" w:rsidRDefault="009D3CDE" w:rsidP="00D82CE4">
            <w:pPr>
              <w:pStyle w:val="TAL"/>
              <w:keepNext w:val="0"/>
              <w:rPr>
                <w:sz w:val="16"/>
                <w:szCs w:val="16"/>
              </w:rPr>
            </w:pPr>
            <w:r>
              <w:rPr>
                <w:sz w:val="16"/>
                <w:szCs w:val="16"/>
              </w:rPr>
              <w:t>Network support for QoS Monitoring</w:t>
            </w:r>
          </w:p>
        </w:tc>
        <w:tc>
          <w:tcPr>
            <w:tcW w:w="3544" w:type="dxa"/>
          </w:tcPr>
          <w:p w14:paraId="477D15A5" w14:textId="77777777" w:rsidR="009D3CDE" w:rsidRPr="003D4ABF" w:rsidRDefault="009D3CDE" w:rsidP="00D82CE4">
            <w:pPr>
              <w:pStyle w:val="TAL"/>
              <w:keepNext w:val="0"/>
              <w:rPr>
                <w:sz w:val="16"/>
                <w:szCs w:val="16"/>
              </w:rPr>
            </w:pPr>
            <w:r>
              <w:rPr>
                <w:sz w:val="16"/>
                <w:szCs w:val="16"/>
              </w:rPr>
              <w:t>The QoS Monitoring can no longer (or can again) be performed by the network for the service data flow.</w:t>
            </w:r>
          </w:p>
        </w:tc>
        <w:tc>
          <w:tcPr>
            <w:tcW w:w="1276" w:type="dxa"/>
          </w:tcPr>
          <w:p w14:paraId="24B43A67" w14:textId="77777777" w:rsidR="009D3CDE" w:rsidRPr="003D4ABF" w:rsidRDefault="009D3CDE" w:rsidP="00D82CE4">
            <w:pPr>
              <w:pStyle w:val="TAC"/>
              <w:keepNext w:val="0"/>
              <w:rPr>
                <w:sz w:val="16"/>
                <w:szCs w:val="16"/>
              </w:rPr>
            </w:pPr>
            <w:r w:rsidRPr="003D4ABF">
              <w:rPr>
                <w:sz w:val="16"/>
                <w:szCs w:val="16"/>
              </w:rPr>
              <w:t>AF</w:t>
            </w:r>
          </w:p>
        </w:tc>
        <w:tc>
          <w:tcPr>
            <w:tcW w:w="1134" w:type="dxa"/>
          </w:tcPr>
          <w:p w14:paraId="313144A1"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A22ABB4"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F2202B7"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CEF6A7"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D94C26"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74AFB5D"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r>
      <w:tr w:rsidR="009D3CDE" w:rsidRPr="003D4ABF" w14:paraId="4E8FF0AF" w14:textId="77777777" w:rsidTr="00D82CE4">
        <w:trPr>
          <w:cantSplit/>
          <w:jc w:val="center"/>
        </w:trPr>
        <w:tc>
          <w:tcPr>
            <w:tcW w:w="2280" w:type="dxa"/>
          </w:tcPr>
          <w:p w14:paraId="44A8090B" w14:textId="77777777" w:rsidR="009D3CDE" w:rsidRPr="003D4ABF" w:rsidRDefault="009D3CDE" w:rsidP="00D82CE4">
            <w:pPr>
              <w:pStyle w:val="TAL"/>
              <w:keepNext w:val="0"/>
              <w:rPr>
                <w:sz w:val="16"/>
                <w:szCs w:val="16"/>
              </w:rPr>
            </w:pPr>
            <w:r>
              <w:rPr>
                <w:sz w:val="16"/>
                <w:szCs w:val="16"/>
              </w:rPr>
              <w:t>Packet Delay Variation</w:t>
            </w:r>
          </w:p>
        </w:tc>
        <w:tc>
          <w:tcPr>
            <w:tcW w:w="3544" w:type="dxa"/>
          </w:tcPr>
          <w:p w14:paraId="7D6FC1FC" w14:textId="77777777" w:rsidR="009D3CDE" w:rsidRPr="003D4ABF" w:rsidRDefault="009D3CDE" w:rsidP="00D82CE4">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4371DC54" w14:textId="77777777" w:rsidR="009D3CDE" w:rsidRPr="003D4ABF" w:rsidRDefault="009D3CDE" w:rsidP="00D82CE4">
            <w:pPr>
              <w:pStyle w:val="TAC"/>
              <w:keepNext w:val="0"/>
              <w:rPr>
                <w:sz w:val="16"/>
                <w:szCs w:val="16"/>
              </w:rPr>
            </w:pPr>
            <w:r w:rsidRPr="003D4ABF">
              <w:rPr>
                <w:sz w:val="16"/>
                <w:szCs w:val="16"/>
              </w:rPr>
              <w:t>AF</w:t>
            </w:r>
          </w:p>
        </w:tc>
        <w:tc>
          <w:tcPr>
            <w:tcW w:w="1134" w:type="dxa"/>
          </w:tcPr>
          <w:p w14:paraId="021E5F0E"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2315C13"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A62364"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2A87FAD"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5371392"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F6AE77"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r>
      <w:tr w:rsidR="009D3CDE" w:rsidRPr="003D4ABF" w14:paraId="1C0EDB82" w14:textId="77777777" w:rsidTr="00D82CE4">
        <w:trPr>
          <w:cantSplit/>
          <w:jc w:val="center"/>
        </w:trPr>
        <w:tc>
          <w:tcPr>
            <w:tcW w:w="2280" w:type="dxa"/>
          </w:tcPr>
          <w:p w14:paraId="03114152" w14:textId="77777777" w:rsidR="009D3CDE" w:rsidRPr="003D4ABF" w:rsidRDefault="009D3CDE" w:rsidP="00D82CE4">
            <w:pPr>
              <w:pStyle w:val="TAL"/>
              <w:keepNext w:val="0"/>
              <w:rPr>
                <w:sz w:val="16"/>
                <w:szCs w:val="16"/>
              </w:rPr>
            </w:pPr>
            <w:r>
              <w:rPr>
                <w:sz w:val="16"/>
                <w:szCs w:val="16"/>
              </w:rPr>
              <w:t>Round-trip delay measurement over two service data flows</w:t>
            </w:r>
          </w:p>
        </w:tc>
        <w:tc>
          <w:tcPr>
            <w:tcW w:w="3544" w:type="dxa"/>
          </w:tcPr>
          <w:p w14:paraId="48038ECD" w14:textId="77777777" w:rsidR="009D3CDE" w:rsidRPr="003D4ABF" w:rsidRDefault="009D3CDE" w:rsidP="00D82CE4">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B8A282A" w14:textId="77777777" w:rsidR="009D3CDE" w:rsidRPr="003D4ABF" w:rsidRDefault="009D3CDE" w:rsidP="00D82CE4">
            <w:pPr>
              <w:pStyle w:val="TAC"/>
              <w:keepNext w:val="0"/>
              <w:rPr>
                <w:sz w:val="16"/>
                <w:szCs w:val="16"/>
              </w:rPr>
            </w:pPr>
            <w:r w:rsidRPr="003D4ABF">
              <w:rPr>
                <w:sz w:val="16"/>
                <w:szCs w:val="16"/>
              </w:rPr>
              <w:t>AF</w:t>
            </w:r>
          </w:p>
        </w:tc>
        <w:tc>
          <w:tcPr>
            <w:tcW w:w="1134" w:type="dxa"/>
          </w:tcPr>
          <w:p w14:paraId="0E33AE00"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FA6E833"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126E130"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99E798"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56A77B"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963FDDD"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r>
      <w:tr w:rsidR="009D3CDE" w:rsidRPr="003D4ABF" w14:paraId="33B47B55" w14:textId="77777777" w:rsidTr="00D82CE4">
        <w:trPr>
          <w:cantSplit/>
          <w:jc w:val="center"/>
        </w:trPr>
        <w:tc>
          <w:tcPr>
            <w:tcW w:w="2280" w:type="dxa"/>
          </w:tcPr>
          <w:p w14:paraId="0107C400" w14:textId="77777777" w:rsidR="009D3CDE" w:rsidRDefault="009D3CDE" w:rsidP="00D82CE4">
            <w:pPr>
              <w:pStyle w:val="TAL"/>
              <w:keepNext w:val="0"/>
              <w:rPr>
                <w:sz w:val="16"/>
                <w:szCs w:val="16"/>
              </w:rPr>
            </w:pPr>
            <w:r>
              <w:rPr>
                <w:sz w:val="16"/>
                <w:szCs w:val="16"/>
              </w:rPr>
              <w:t>Network support for ECN marking for L4S</w:t>
            </w:r>
          </w:p>
          <w:p w14:paraId="21F6E934" w14:textId="77777777" w:rsidR="009D3CDE" w:rsidRPr="003D4ABF" w:rsidRDefault="009D3CDE" w:rsidP="00D82CE4">
            <w:pPr>
              <w:pStyle w:val="TAL"/>
              <w:keepNext w:val="0"/>
              <w:rPr>
                <w:sz w:val="16"/>
                <w:szCs w:val="16"/>
              </w:rPr>
            </w:pPr>
            <w:r>
              <w:rPr>
                <w:sz w:val="16"/>
                <w:szCs w:val="16"/>
              </w:rPr>
              <w:t>(NOTE 8)</w:t>
            </w:r>
          </w:p>
        </w:tc>
        <w:tc>
          <w:tcPr>
            <w:tcW w:w="3544" w:type="dxa"/>
          </w:tcPr>
          <w:p w14:paraId="185D2206" w14:textId="77777777" w:rsidR="009D3CDE" w:rsidRPr="003D4ABF" w:rsidRDefault="009D3CDE" w:rsidP="00D82CE4">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7EEECA6" w14:textId="77777777" w:rsidR="009D3CDE" w:rsidRPr="003D4ABF" w:rsidRDefault="009D3CDE" w:rsidP="00D82CE4">
            <w:pPr>
              <w:pStyle w:val="TAC"/>
              <w:keepNext w:val="0"/>
              <w:rPr>
                <w:sz w:val="16"/>
                <w:szCs w:val="16"/>
              </w:rPr>
            </w:pPr>
            <w:r w:rsidRPr="003D4ABF">
              <w:rPr>
                <w:sz w:val="16"/>
                <w:szCs w:val="16"/>
              </w:rPr>
              <w:t>AF</w:t>
            </w:r>
          </w:p>
        </w:tc>
        <w:tc>
          <w:tcPr>
            <w:tcW w:w="1134" w:type="dxa"/>
          </w:tcPr>
          <w:p w14:paraId="33F981CC"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5F5370B"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4D62DC"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D65ECC"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FF9FE4"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DA590E5"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r>
      <w:tr w:rsidR="009D3CDE" w:rsidRPr="003D4ABF" w14:paraId="43FFBD24" w14:textId="77777777" w:rsidTr="00D82CE4">
        <w:trPr>
          <w:cantSplit/>
          <w:jc w:val="center"/>
        </w:trPr>
        <w:tc>
          <w:tcPr>
            <w:tcW w:w="2280" w:type="dxa"/>
          </w:tcPr>
          <w:p w14:paraId="2DEC3310" w14:textId="77777777" w:rsidR="009D3CDE" w:rsidRPr="003D4ABF" w:rsidRDefault="009D3CDE" w:rsidP="00D82CE4">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596FB5B7" w14:textId="77777777" w:rsidR="009D3CDE" w:rsidRPr="003D4ABF" w:rsidRDefault="009D3CDE" w:rsidP="00D82CE4">
            <w:pPr>
              <w:pStyle w:val="TAL"/>
              <w:keepNext w:val="0"/>
              <w:rPr>
                <w:sz w:val="16"/>
                <w:szCs w:val="16"/>
              </w:rPr>
            </w:pPr>
            <w:r w:rsidRPr="003D4ABF">
              <w:rPr>
                <w:sz w:val="16"/>
                <w:szCs w:val="16"/>
              </w:rPr>
              <w:t>Credit is no longer available.</w:t>
            </w:r>
          </w:p>
        </w:tc>
        <w:tc>
          <w:tcPr>
            <w:tcW w:w="1276" w:type="dxa"/>
          </w:tcPr>
          <w:p w14:paraId="2D9B2392"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3B055B5"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ED4C70A"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3E48CA6"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F470C1"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967BA5"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D12597B"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r>
      <w:tr w:rsidR="009D3CDE" w:rsidRPr="003D4ABF" w14:paraId="00FEC571" w14:textId="77777777" w:rsidTr="00D82CE4">
        <w:trPr>
          <w:cantSplit/>
          <w:jc w:val="center"/>
        </w:trPr>
        <w:tc>
          <w:tcPr>
            <w:tcW w:w="2280" w:type="dxa"/>
          </w:tcPr>
          <w:p w14:paraId="4507F8DA" w14:textId="77777777" w:rsidR="009D3CDE" w:rsidRPr="003D4ABF" w:rsidRDefault="009D3CDE" w:rsidP="00D82CE4">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5DE296D0" w14:textId="77777777" w:rsidR="009D3CDE" w:rsidRPr="003D4ABF" w:rsidRDefault="009D3CDE" w:rsidP="00D82CE4">
            <w:pPr>
              <w:pStyle w:val="TAL"/>
              <w:keepNext w:val="0"/>
              <w:rPr>
                <w:sz w:val="16"/>
                <w:szCs w:val="16"/>
              </w:rPr>
            </w:pPr>
            <w:r w:rsidRPr="003D4ABF">
              <w:rPr>
                <w:sz w:val="16"/>
                <w:szCs w:val="16"/>
              </w:rPr>
              <w:t>Credit has been reallocated after the former Out of credit indication.</w:t>
            </w:r>
          </w:p>
        </w:tc>
        <w:tc>
          <w:tcPr>
            <w:tcW w:w="1276" w:type="dxa"/>
          </w:tcPr>
          <w:p w14:paraId="58C09EAD"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0942903"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EF653F1"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AFF4E7E"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73210C"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EC7AB11"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FA7FA0"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r>
      <w:tr w:rsidR="009D3CDE" w:rsidRPr="003D4ABF" w14:paraId="1B311038" w14:textId="77777777" w:rsidTr="00D82CE4">
        <w:trPr>
          <w:cantSplit/>
          <w:jc w:val="center"/>
        </w:trPr>
        <w:tc>
          <w:tcPr>
            <w:tcW w:w="2280" w:type="dxa"/>
          </w:tcPr>
          <w:p w14:paraId="48E928E3" w14:textId="77777777" w:rsidR="009D3CDE" w:rsidRPr="003D4ABF" w:rsidRDefault="009D3CDE" w:rsidP="00D82CE4">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33D26615" w14:textId="77777777" w:rsidR="009D3CDE" w:rsidRPr="003D4ABF" w:rsidRDefault="009D3CDE" w:rsidP="00D82CE4">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29A2FBDD" w14:textId="77777777" w:rsidR="009D3CDE" w:rsidRPr="003D4ABF" w:rsidRDefault="009D3CDE" w:rsidP="00D82CE4">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CA504A8" w14:textId="77777777" w:rsidR="009D3CDE" w:rsidRPr="003D4ABF" w:rsidRDefault="009D3CDE" w:rsidP="00D82CE4">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11B083CA"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BC9F72"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E3DA1B2"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70F5DE"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1951512"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F56420F"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r>
      <w:tr w:rsidR="009D3CDE" w:rsidRPr="003D4ABF" w14:paraId="24661FF6" w14:textId="77777777" w:rsidTr="00D82CE4">
        <w:trPr>
          <w:cantSplit/>
          <w:jc w:val="center"/>
        </w:trPr>
        <w:tc>
          <w:tcPr>
            <w:tcW w:w="2280" w:type="dxa"/>
          </w:tcPr>
          <w:p w14:paraId="4447F4DB" w14:textId="77777777" w:rsidR="009D3CDE" w:rsidRPr="003D4ABF" w:rsidRDefault="009D3CDE" w:rsidP="00D82CE4">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7895E76" w14:textId="77777777" w:rsidR="009D3CDE" w:rsidRPr="003D4ABF" w:rsidRDefault="009D3CDE" w:rsidP="00D82CE4">
            <w:pPr>
              <w:pStyle w:val="TAL"/>
              <w:keepNext w:val="0"/>
              <w:rPr>
                <w:sz w:val="16"/>
                <w:szCs w:val="16"/>
              </w:rPr>
            </w:pPr>
            <w:r w:rsidRPr="003D4ABF">
              <w:rPr>
                <w:sz w:val="16"/>
                <w:szCs w:val="16"/>
              </w:rPr>
              <w:t>The outcome of the request of service area coverage change.</w:t>
            </w:r>
          </w:p>
        </w:tc>
        <w:tc>
          <w:tcPr>
            <w:tcW w:w="1276" w:type="dxa"/>
          </w:tcPr>
          <w:p w14:paraId="0BF993BC"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0A555FD"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1E07159"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A694423"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367F218"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5BF5477"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08183998"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r>
      <w:tr w:rsidR="009D3CDE" w:rsidRPr="003D4ABF" w14:paraId="77883AA1" w14:textId="77777777" w:rsidTr="00D82CE4">
        <w:trPr>
          <w:cantSplit/>
          <w:jc w:val="center"/>
        </w:trPr>
        <w:tc>
          <w:tcPr>
            <w:tcW w:w="2280" w:type="dxa"/>
          </w:tcPr>
          <w:p w14:paraId="7CE4EC7E" w14:textId="77777777" w:rsidR="009D3CDE" w:rsidRPr="003D4ABF" w:rsidRDefault="009D3CDE" w:rsidP="00D82CE4">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5518C97" w14:textId="77777777" w:rsidR="009D3CDE" w:rsidRPr="003D4ABF" w:rsidRDefault="009D3CDE" w:rsidP="00D82CE4">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48B6F92"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444117B"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5F3C34"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A956A49"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11B52BB"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0418C1B"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A895D0"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r>
      <w:tr w:rsidR="009D3CDE" w:rsidRPr="003D4ABF" w14:paraId="6313BE91" w14:textId="77777777" w:rsidTr="00D82CE4">
        <w:trPr>
          <w:cantSplit/>
          <w:jc w:val="center"/>
        </w:trPr>
        <w:tc>
          <w:tcPr>
            <w:tcW w:w="2280" w:type="dxa"/>
          </w:tcPr>
          <w:p w14:paraId="403E3AA2" w14:textId="77777777" w:rsidR="009D3CDE" w:rsidRPr="003D4ABF" w:rsidRDefault="009D3CDE" w:rsidP="00D82CE4">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E5C3457" w14:textId="77777777" w:rsidR="009D3CDE" w:rsidRPr="003D4ABF" w:rsidRDefault="009D3CDE" w:rsidP="00D82CE4">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0BF21" w14:textId="77777777" w:rsidR="009D3CDE" w:rsidRPr="003D4ABF" w:rsidRDefault="009D3CDE" w:rsidP="00D82CE4">
            <w:pPr>
              <w:pStyle w:val="TAL"/>
              <w:keepNext w:val="0"/>
              <w:rPr>
                <w:sz w:val="16"/>
                <w:szCs w:val="16"/>
              </w:rPr>
            </w:pPr>
            <w:r w:rsidRPr="003D4ABF">
              <w:rPr>
                <w:sz w:val="16"/>
                <w:szCs w:val="16"/>
              </w:rPr>
              <w:t>The start or the stop of application traffic has been detected.</w:t>
            </w:r>
          </w:p>
        </w:tc>
        <w:tc>
          <w:tcPr>
            <w:tcW w:w="1276" w:type="dxa"/>
          </w:tcPr>
          <w:p w14:paraId="0EC12072"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22066585"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A716A51"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C089ED0"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1C14EEF"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p w14:paraId="3FFDD13C"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0750BD4C"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7ABF90"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r>
      <w:tr w:rsidR="009D3CDE" w:rsidRPr="003D4ABF" w14:paraId="4F8461D4" w14:textId="77777777" w:rsidTr="00D82CE4">
        <w:trPr>
          <w:cantSplit/>
          <w:jc w:val="center"/>
        </w:trPr>
        <w:tc>
          <w:tcPr>
            <w:tcW w:w="2280" w:type="dxa"/>
          </w:tcPr>
          <w:p w14:paraId="0782B6EB" w14:textId="77777777" w:rsidR="009D3CDE" w:rsidRPr="003D4ABF" w:rsidRDefault="009D3CDE" w:rsidP="00D82CE4">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3CAFFA9C" w14:textId="77777777" w:rsidR="009D3CDE" w:rsidRPr="003D4ABF" w:rsidRDefault="009D3CDE" w:rsidP="00D82CE4">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462E1713" w14:textId="77777777" w:rsidR="009D3CDE" w:rsidRPr="003D4ABF" w:rsidRDefault="009D3CDE" w:rsidP="00D82CE4">
            <w:pPr>
              <w:pStyle w:val="TAC"/>
              <w:keepNext w:val="0"/>
              <w:rPr>
                <w:rFonts w:eastAsia="SimSun"/>
                <w:sz w:val="16"/>
                <w:szCs w:val="16"/>
                <w:lang w:eastAsia="zh-CN"/>
              </w:rPr>
            </w:pPr>
            <w:r>
              <w:rPr>
                <w:rFonts w:eastAsia="SimSun"/>
                <w:sz w:val="16"/>
                <w:szCs w:val="16"/>
                <w:lang w:eastAsia="zh-CN"/>
              </w:rPr>
              <w:t>PCF</w:t>
            </w:r>
          </w:p>
        </w:tc>
        <w:tc>
          <w:tcPr>
            <w:tcW w:w="1134" w:type="dxa"/>
          </w:tcPr>
          <w:p w14:paraId="71381D06"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BE6951"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3DAFEE5"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71996B"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8176C06"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97E6F7"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r>
      <w:tr w:rsidR="009D3CDE" w:rsidRPr="003D4ABF" w14:paraId="00ABCCED" w14:textId="77777777" w:rsidTr="00D82CE4">
        <w:trPr>
          <w:cantSplit/>
          <w:jc w:val="center"/>
        </w:trPr>
        <w:tc>
          <w:tcPr>
            <w:tcW w:w="2280" w:type="dxa"/>
          </w:tcPr>
          <w:p w14:paraId="24A9E286" w14:textId="77777777" w:rsidR="009D3CDE" w:rsidRPr="003D4ABF" w:rsidRDefault="009D3CDE" w:rsidP="00D82CE4">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246406B9" w14:textId="77777777" w:rsidR="009D3CDE" w:rsidRPr="003D4ABF" w:rsidRDefault="009D3CDE" w:rsidP="00D82CE4">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C62AB18" w14:textId="77777777" w:rsidR="009D3CDE" w:rsidRPr="003D4ABF" w:rsidRDefault="009D3CDE" w:rsidP="00D82CE4">
            <w:pPr>
              <w:pStyle w:val="TAC"/>
              <w:keepNext w:val="0"/>
              <w:rPr>
                <w:rFonts w:eastAsia="SimSun"/>
                <w:sz w:val="16"/>
                <w:szCs w:val="16"/>
                <w:lang w:eastAsia="zh-CN"/>
              </w:rPr>
            </w:pPr>
            <w:r w:rsidRPr="003D4ABF">
              <w:rPr>
                <w:sz w:val="16"/>
                <w:szCs w:val="16"/>
              </w:rPr>
              <w:t>AF</w:t>
            </w:r>
          </w:p>
        </w:tc>
        <w:tc>
          <w:tcPr>
            <w:tcW w:w="1134" w:type="dxa"/>
          </w:tcPr>
          <w:p w14:paraId="604A80EC"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540C955"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178956D"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A093E61"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FAAE986"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B52A"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r>
      <w:tr w:rsidR="009D3CDE" w:rsidRPr="003D4ABF" w14:paraId="355FED43" w14:textId="77777777" w:rsidTr="00D82CE4">
        <w:trPr>
          <w:cantSplit/>
          <w:jc w:val="center"/>
        </w:trPr>
        <w:tc>
          <w:tcPr>
            <w:tcW w:w="2280" w:type="dxa"/>
          </w:tcPr>
          <w:p w14:paraId="59E14A35" w14:textId="77777777" w:rsidR="009D3CDE" w:rsidRPr="003D4ABF" w:rsidRDefault="009D3CDE" w:rsidP="00D82CE4">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32E8B03E" w14:textId="77777777" w:rsidR="009D3CDE" w:rsidRPr="003D4ABF" w:rsidRDefault="009D3CDE" w:rsidP="00D82CE4">
            <w:pPr>
              <w:pStyle w:val="TAL"/>
              <w:keepNext w:val="0"/>
              <w:rPr>
                <w:sz w:val="16"/>
                <w:szCs w:val="16"/>
              </w:rPr>
            </w:pPr>
            <w:r w:rsidRPr="003D4ABF">
              <w:rPr>
                <w:sz w:val="16"/>
                <w:szCs w:val="16"/>
              </w:rPr>
              <w:t>The PDUID assigned to a UE has changed.</w:t>
            </w:r>
          </w:p>
        </w:tc>
        <w:tc>
          <w:tcPr>
            <w:tcW w:w="1276" w:type="dxa"/>
          </w:tcPr>
          <w:p w14:paraId="23BE096D"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C7C5857"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955CEDB"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BED8BD0"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31985BF"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52CF2C3"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869FEC8"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r>
      <w:tr w:rsidR="009D3CDE" w:rsidRPr="003D4ABF" w14:paraId="2CDDA2D9" w14:textId="77777777" w:rsidTr="00D82CE4">
        <w:trPr>
          <w:cantSplit/>
          <w:jc w:val="center"/>
        </w:trPr>
        <w:tc>
          <w:tcPr>
            <w:tcW w:w="2280" w:type="dxa"/>
          </w:tcPr>
          <w:p w14:paraId="3C1DFC6E" w14:textId="77777777" w:rsidR="009D3CDE" w:rsidRPr="003D4ABF" w:rsidRDefault="009D3CDE" w:rsidP="00D82CE4">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569E0AD" w14:textId="77777777" w:rsidR="009D3CDE" w:rsidRPr="003D4ABF" w:rsidRDefault="009D3CDE" w:rsidP="00D82CE4">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29DD2916"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247DFB79"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251991"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A528386"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A8CA031"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p w14:paraId="0FEA6307"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2DE5B43F"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40B146"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r>
      <w:tr w:rsidR="009D3CDE" w:rsidRPr="003D4ABF" w14:paraId="18029F61" w14:textId="77777777" w:rsidTr="00D82CE4">
        <w:trPr>
          <w:cantSplit/>
          <w:jc w:val="center"/>
        </w:trPr>
        <w:tc>
          <w:tcPr>
            <w:tcW w:w="2280" w:type="dxa"/>
          </w:tcPr>
          <w:p w14:paraId="4DBD1F32" w14:textId="77777777" w:rsidR="009D3CDE" w:rsidRPr="003D4ABF" w:rsidRDefault="009D3CDE" w:rsidP="00D82CE4">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B629C20" w14:textId="77777777" w:rsidR="009D3CDE" w:rsidRPr="003D4ABF" w:rsidRDefault="009D3CDE" w:rsidP="00D82CE4">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10C6518" w14:textId="77777777" w:rsidR="009D3CDE" w:rsidRPr="003D4ABF" w:rsidRDefault="009D3CDE" w:rsidP="00D82CE4">
            <w:pPr>
              <w:pStyle w:val="TAC"/>
              <w:keepNext w:val="0"/>
              <w:rPr>
                <w:rFonts w:eastAsia="SimSun"/>
                <w:sz w:val="16"/>
                <w:szCs w:val="16"/>
                <w:lang w:eastAsia="zh-CN"/>
              </w:rPr>
            </w:pPr>
            <w:r>
              <w:rPr>
                <w:rFonts w:eastAsia="SimSun"/>
                <w:sz w:val="16"/>
                <w:szCs w:val="16"/>
                <w:lang w:eastAsia="zh-CN"/>
              </w:rPr>
              <w:t>TSCTSF</w:t>
            </w:r>
          </w:p>
        </w:tc>
        <w:tc>
          <w:tcPr>
            <w:tcW w:w="1134" w:type="dxa"/>
          </w:tcPr>
          <w:p w14:paraId="138F3219"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7819D87"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28549F1"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E726CCF"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C4F4E6" w14:textId="77777777" w:rsidR="009D3CDE" w:rsidRPr="003D4ABF" w:rsidRDefault="009D3CDE" w:rsidP="00D82CE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F40221" w14:textId="77777777" w:rsidR="009D3CDE" w:rsidRPr="003D4ABF" w:rsidRDefault="009D3CDE" w:rsidP="00D82CE4">
            <w:pPr>
              <w:pStyle w:val="TAC"/>
              <w:keepNext w:val="0"/>
              <w:rPr>
                <w:rFonts w:eastAsia="SimSun"/>
                <w:sz w:val="16"/>
                <w:szCs w:val="16"/>
                <w:lang w:eastAsia="zh-CN"/>
              </w:rPr>
            </w:pPr>
          </w:p>
        </w:tc>
      </w:tr>
      <w:tr w:rsidR="009D3CDE" w:rsidRPr="003D4ABF" w14:paraId="4F1199E9" w14:textId="77777777" w:rsidTr="00D82CE4">
        <w:trPr>
          <w:cantSplit/>
          <w:jc w:val="center"/>
        </w:trPr>
        <w:tc>
          <w:tcPr>
            <w:tcW w:w="2280" w:type="dxa"/>
          </w:tcPr>
          <w:p w14:paraId="37A91B97" w14:textId="77777777" w:rsidR="009D3CDE" w:rsidRPr="003D4ABF" w:rsidRDefault="009D3CDE" w:rsidP="00D82CE4">
            <w:pPr>
              <w:pStyle w:val="TAL"/>
              <w:rPr>
                <w:rFonts w:eastAsia="SimSun"/>
                <w:sz w:val="16"/>
                <w:szCs w:val="16"/>
                <w:lang w:eastAsia="zh-CN"/>
              </w:rPr>
            </w:pPr>
            <w:r>
              <w:rPr>
                <w:rFonts w:eastAsia="SimSun"/>
                <w:sz w:val="16"/>
                <w:szCs w:val="16"/>
                <w:lang w:eastAsia="zh-CN"/>
              </w:rPr>
              <w:t>Notification on BAT offset</w:t>
            </w:r>
          </w:p>
        </w:tc>
        <w:tc>
          <w:tcPr>
            <w:tcW w:w="3544" w:type="dxa"/>
          </w:tcPr>
          <w:p w14:paraId="6D94310A" w14:textId="77777777" w:rsidR="009D3CDE" w:rsidRPr="003D4ABF" w:rsidRDefault="009D3CDE" w:rsidP="00D82CE4">
            <w:pPr>
              <w:pStyle w:val="TAL"/>
              <w:rPr>
                <w:sz w:val="16"/>
                <w:szCs w:val="16"/>
              </w:rPr>
            </w:pPr>
            <w:r>
              <w:rPr>
                <w:sz w:val="16"/>
                <w:szCs w:val="16"/>
              </w:rPr>
              <w:t>The PCF reports the BAT offset and optionally the adjusted periodicity that has been received from the SMF.</w:t>
            </w:r>
          </w:p>
        </w:tc>
        <w:tc>
          <w:tcPr>
            <w:tcW w:w="1276" w:type="dxa"/>
          </w:tcPr>
          <w:p w14:paraId="692A4DE2" w14:textId="77777777" w:rsidR="009D3CDE" w:rsidRPr="003D4ABF" w:rsidRDefault="009D3CDE" w:rsidP="00D82CE4">
            <w:pPr>
              <w:pStyle w:val="TAC"/>
              <w:rPr>
                <w:rFonts w:eastAsia="SimSun"/>
                <w:sz w:val="16"/>
                <w:szCs w:val="16"/>
                <w:lang w:eastAsia="zh-CN"/>
              </w:rPr>
            </w:pPr>
            <w:r>
              <w:rPr>
                <w:rFonts w:eastAsia="SimSun"/>
                <w:sz w:val="16"/>
                <w:szCs w:val="16"/>
                <w:lang w:eastAsia="zh-CN"/>
              </w:rPr>
              <w:t>TSCTSF</w:t>
            </w:r>
          </w:p>
        </w:tc>
        <w:tc>
          <w:tcPr>
            <w:tcW w:w="1134" w:type="dxa"/>
          </w:tcPr>
          <w:p w14:paraId="16FABDAE"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276" w:type="dxa"/>
          </w:tcPr>
          <w:p w14:paraId="2C4B893D"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5" w:type="dxa"/>
          </w:tcPr>
          <w:p w14:paraId="68DCB882"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276" w:type="dxa"/>
          </w:tcPr>
          <w:p w14:paraId="769F3AC6"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559EBF2E"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46192E4A" w14:textId="77777777" w:rsidR="009D3CDE" w:rsidRPr="003D4ABF" w:rsidRDefault="009D3CDE" w:rsidP="00D82CE4">
            <w:pPr>
              <w:pStyle w:val="TAC"/>
              <w:rPr>
                <w:rFonts w:eastAsia="SimSun"/>
                <w:sz w:val="16"/>
                <w:szCs w:val="16"/>
                <w:lang w:eastAsia="zh-CN"/>
              </w:rPr>
            </w:pPr>
          </w:p>
        </w:tc>
      </w:tr>
      <w:tr w:rsidR="009D3CDE" w:rsidRPr="003D4ABF" w14:paraId="2FCD2D83" w14:textId="77777777" w:rsidTr="00D82CE4">
        <w:trPr>
          <w:cantSplit/>
          <w:jc w:val="center"/>
        </w:trPr>
        <w:tc>
          <w:tcPr>
            <w:tcW w:w="2280" w:type="dxa"/>
          </w:tcPr>
          <w:p w14:paraId="714A4EFE" w14:textId="77777777" w:rsidR="009D3CDE" w:rsidRPr="003D4ABF" w:rsidRDefault="009D3CDE" w:rsidP="00D82CE4">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AC54DD3" w14:textId="77777777" w:rsidR="009D3CDE" w:rsidRPr="003D4ABF" w:rsidRDefault="009D3CDE" w:rsidP="00D82CE4">
            <w:pPr>
              <w:pStyle w:val="TAL"/>
              <w:rPr>
                <w:sz w:val="16"/>
                <w:szCs w:val="16"/>
              </w:rPr>
            </w:pPr>
            <w:r>
              <w:rPr>
                <w:sz w:val="16"/>
                <w:szCs w:val="16"/>
              </w:rPr>
              <w:t>The PCF reports when it receives an indication of a change of the UE reachability status.</w:t>
            </w:r>
          </w:p>
        </w:tc>
        <w:tc>
          <w:tcPr>
            <w:tcW w:w="1276" w:type="dxa"/>
          </w:tcPr>
          <w:p w14:paraId="0E4772B2" w14:textId="77777777" w:rsidR="009D3CDE" w:rsidRPr="003D4ABF" w:rsidRDefault="009D3CDE" w:rsidP="00D82CE4">
            <w:pPr>
              <w:pStyle w:val="TAC"/>
              <w:rPr>
                <w:rFonts w:eastAsia="SimSun"/>
                <w:sz w:val="16"/>
                <w:szCs w:val="16"/>
                <w:lang w:eastAsia="zh-CN"/>
              </w:rPr>
            </w:pPr>
            <w:r w:rsidRPr="003D4ABF">
              <w:rPr>
                <w:sz w:val="16"/>
                <w:szCs w:val="16"/>
              </w:rPr>
              <w:t>AF</w:t>
            </w:r>
          </w:p>
        </w:tc>
        <w:tc>
          <w:tcPr>
            <w:tcW w:w="1134" w:type="dxa"/>
          </w:tcPr>
          <w:p w14:paraId="6607BE60"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276" w:type="dxa"/>
          </w:tcPr>
          <w:p w14:paraId="521F4D0E"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Yes</w:t>
            </w:r>
          </w:p>
        </w:tc>
        <w:tc>
          <w:tcPr>
            <w:tcW w:w="1275" w:type="dxa"/>
          </w:tcPr>
          <w:p w14:paraId="15DBE64F"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276" w:type="dxa"/>
          </w:tcPr>
          <w:p w14:paraId="301F1E78"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34E0BD28"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2CC58006"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r>
      <w:tr w:rsidR="009D3CDE" w:rsidRPr="003D4ABF" w14:paraId="5E7B399C" w14:textId="77777777" w:rsidTr="00D82CE4">
        <w:trPr>
          <w:cantSplit/>
          <w:jc w:val="center"/>
        </w:trPr>
        <w:tc>
          <w:tcPr>
            <w:tcW w:w="2280" w:type="dxa"/>
          </w:tcPr>
          <w:p w14:paraId="6D57D16E" w14:textId="77777777" w:rsidR="009D3CDE" w:rsidRPr="003D4ABF" w:rsidRDefault="009D3CDE" w:rsidP="00D82CE4">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5D0A56CE" w14:textId="77777777" w:rsidR="009D3CDE" w:rsidRPr="003D4ABF" w:rsidRDefault="009D3CDE" w:rsidP="00D82CE4">
            <w:pPr>
              <w:pStyle w:val="TAL"/>
              <w:rPr>
                <w:sz w:val="16"/>
                <w:szCs w:val="16"/>
              </w:rPr>
            </w:pPr>
            <w:r>
              <w:rPr>
                <w:sz w:val="16"/>
                <w:szCs w:val="16"/>
              </w:rPr>
              <w:t>The PCF reports the result of UE policies delivery via EPS.</w:t>
            </w:r>
          </w:p>
        </w:tc>
        <w:tc>
          <w:tcPr>
            <w:tcW w:w="1276" w:type="dxa"/>
          </w:tcPr>
          <w:p w14:paraId="70B101C3" w14:textId="77777777" w:rsidR="009D3CDE" w:rsidRPr="003D4ABF" w:rsidRDefault="009D3CDE" w:rsidP="00D82CE4">
            <w:pPr>
              <w:pStyle w:val="TAC"/>
              <w:rPr>
                <w:rFonts w:eastAsia="SimSun"/>
                <w:sz w:val="16"/>
                <w:szCs w:val="16"/>
                <w:lang w:eastAsia="zh-CN"/>
              </w:rPr>
            </w:pPr>
            <w:r>
              <w:rPr>
                <w:rFonts w:eastAsia="SimSun"/>
                <w:sz w:val="16"/>
                <w:szCs w:val="16"/>
                <w:lang w:eastAsia="zh-CN"/>
              </w:rPr>
              <w:t>PCF</w:t>
            </w:r>
          </w:p>
        </w:tc>
        <w:tc>
          <w:tcPr>
            <w:tcW w:w="1134" w:type="dxa"/>
          </w:tcPr>
          <w:p w14:paraId="519D8961"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276" w:type="dxa"/>
          </w:tcPr>
          <w:p w14:paraId="23AC2BAD"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275" w:type="dxa"/>
          </w:tcPr>
          <w:p w14:paraId="1F1452BB"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276" w:type="dxa"/>
          </w:tcPr>
          <w:p w14:paraId="69B6A354" w14:textId="77777777" w:rsidR="009D3CDE" w:rsidRDefault="009D3CDE" w:rsidP="00D82CE4">
            <w:pPr>
              <w:pStyle w:val="TAC"/>
              <w:rPr>
                <w:rFonts w:eastAsia="SimSun"/>
                <w:sz w:val="16"/>
                <w:szCs w:val="16"/>
                <w:lang w:eastAsia="zh-CN"/>
              </w:rPr>
            </w:pPr>
            <w:r w:rsidRPr="003D4ABF">
              <w:rPr>
                <w:rFonts w:eastAsia="SimSun"/>
                <w:sz w:val="16"/>
                <w:szCs w:val="16"/>
                <w:lang w:eastAsia="zh-CN"/>
              </w:rPr>
              <w:t>Yes</w:t>
            </w:r>
          </w:p>
          <w:p w14:paraId="1EA4ADBA" w14:textId="77777777" w:rsidR="009D3CDE" w:rsidRPr="003D4ABF" w:rsidRDefault="009D3CDE" w:rsidP="00D82CE4">
            <w:pPr>
              <w:pStyle w:val="TAC"/>
              <w:rPr>
                <w:rFonts w:eastAsia="SimSun"/>
                <w:sz w:val="16"/>
                <w:szCs w:val="16"/>
                <w:lang w:eastAsia="zh-CN"/>
              </w:rPr>
            </w:pPr>
            <w:r>
              <w:rPr>
                <w:rFonts w:eastAsia="SimSun"/>
                <w:sz w:val="16"/>
                <w:szCs w:val="16"/>
                <w:lang w:eastAsia="zh-CN"/>
              </w:rPr>
              <w:t>(NOTE 9)</w:t>
            </w:r>
          </w:p>
        </w:tc>
        <w:tc>
          <w:tcPr>
            <w:tcW w:w="1134" w:type="dxa"/>
          </w:tcPr>
          <w:p w14:paraId="2EA974BD"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35F04B08"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r>
      <w:tr w:rsidR="009D3CDE" w:rsidRPr="003D4ABF" w14:paraId="1D45D5E5" w14:textId="77777777" w:rsidTr="00D82CE4">
        <w:trPr>
          <w:cantSplit/>
          <w:jc w:val="center"/>
        </w:trPr>
        <w:tc>
          <w:tcPr>
            <w:tcW w:w="2280" w:type="dxa"/>
          </w:tcPr>
          <w:p w14:paraId="385E0F5B" w14:textId="77777777" w:rsidR="009D3CDE" w:rsidRPr="003D4ABF" w:rsidRDefault="009D3CDE" w:rsidP="00D82CE4">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0B7FEF4D" w14:textId="77777777" w:rsidR="009D3CDE" w:rsidRPr="003D4ABF" w:rsidRDefault="009D3CDE" w:rsidP="00D82CE4">
            <w:pPr>
              <w:pStyle w:val="TAL"/>
              <w:rPr>
                <w:sz w:val="16"/>
                <w:szCs w:val="16"/>
              </w:rPr>
            </w:pPr>
            <w:r>
              <w:rPr>
                <w:sz w:val="16"/>
                <w:szCs w:val="16"/>
              </w:rPr>
              <w:t>The PCF reports the outcome of Network Slice Replacement</w:t>
            </w:r>
          </w:p>
        </w:tc>
        <w:tc>
          <w:tcPr>
            <w:tcW w:w="1276" w:type="dxa"/>
          </w:tcPr>
          <w:p w14:paraId="460C1D43" w14:textId="77777777" w:rsidR="009D3CDE" w:rsidRPr="003D4ABF" w:rsidRDefault="009D3CDE" w:rsidP="00D82CE4">
            <w:pPr>
              <w:pStyle w:val="TAC"/>
              <w:rPr>
                <w:rFonts w:eastAsia="SimSun"/>
                <w:sz w:val="16"/>
                <w:szCs w:val="16"/>
                <w:lang w:eastAsia="zh-CN"/>
              </w:rPr>
            </w:pPr>
            <w:r w:rsidRPr="003D4ABF">
              <w:rPr>
                <w:sz w:val="16"/>
                <w:szCs w:val="16"/>
              </w:rPr>
              <w:t>AF</w:t>
            </w:r>
          </w:p>
        </w:tc>
        <w:tc>
          <w:tcPr>
            <w:tcW w:w="1134" w:type="dxa"/>
          </w:tcPr>
          <w:p w14:paraId="59CB6755"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276" w:type="dxa"/>
          </w:tcPr>
          <w:p w14:paraId="6B481978"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275" w:type="dxa"/>
          </w:tcPr>
          <w:p w14:paraId="4805F885"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276" w:type="dxa"/>
          </w:tcPr>
          <w:p w14:paraId="281BDDC2"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50173457"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c>
          <w:tcPr>
            <w:tcW w:w="1134" w:type="dxa"/>
          </w:tcPr>
          <w:p w14:paraId="253FD7C8" w14:textId="77777777" w:rsidR="009D3CDE" w:rsidRPr="003D4ABF" w:rsidRDefault="009D3CDE" w:rsidP="00D82CE4">
            <w:pPr>
              <w:pStyle w:val="TAC"/>
              <w:rPr>
                <w:rFonts w:eastAsia="SimSun"/>
                <w:sz w:val="16"/>
                <w:szCs w:val="16"/>
                <w:lang w:eastAsia="zh-CN"/>
              </w:rPr>
            </w:pPr>
            <w:r w:rsidRPr="003D4ABF">
              <w:rPr>
                <w:rFonts w:eastAsia="SimSun"/>
                <w:sz w:val="16"/>
                <w:szCs w:val="16"/>
                <w:lang w:eastAsia="zh-CN"/>
              </w:rPr>
              <w:t>No</w:t>
            </w:r>
          </w:p>
        </w:tc>
      </w:tr>
      <w:tr w:rsidR="009D3CDE" w:rsidRPr="0071147F" w14:paraId="269C4FEE" w14:textId="77777777" w:rsidTr="00D82CE4">
        <w:trPr>
          <w:cantSplit/>
          <w:jc w:val="center"/>
        </w:trPr>
        <w:tc>
          <w:tcPr>
            <w:tcW w:w="14329" w:type="dxa"/>
            <w:gridSpan w:val="9"/>
          </w:tcPr>
          <w:p w14:paraId="1B2B7B8C" w14:textId="77777777" w:rsidR="009D3CDE" w:rsidRPr="0071147F" w:rsidRDefault="009D3CDE" w:rsidP="00D82CE4">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E2F7D07" w14:textId="77777777" w:rsidR="009D3CDE" w:rsidRPr="0071147F" w:rsidRDefault="009D3CDE" w:rsidP="00D82CE4">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EDC6736" w14:textId="77777777" w:rsidR="009D3CDE" w:rsidRPr="0071147F" w:rsidRDefault="009D3CDE" w:rsidP="00D82CE4">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58704B39" w14:textId="77777777" w:rsidR="009D3CDE" w:rsidRPr="0071147F" w:rsidRDefault="009D3CDE" w:rsidP="00D82CE4">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6702A3EB" w14:textId="77777777" w:rsidR="009D3CDE" w:rsidRPr="0071147F" w:rsidRDefault="009D3CDE" w:rsidP="00D82CE4">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6B5762E2" w14:textId="77777777" w:rsidR="009D3CDE" w:rsidRPr="0071147F" w:rsidRDefault="009D3CDE" w:rsidP="00D82CE4">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12796341" w14:textId="77777777" w:rsidR="009D3CDE" w:rsidRDefault="009D3CDE" w:rsidP="00D82CE4">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55E15E7F" w14:textId="77777777" w:rsidR="009D3CDE" w:rsidRDefault="009D3CDE" w:rsidP="00D82CE4">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41F31C95" w14:textId="77777777" w:rsidR="009D3CDE" w:rsidRPr="0071147F" w:rsidRDefault="009D3CDE" w:rsidP="00D82CE4">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55B32218" w14:textId="77777777" w:rsidR="009D3CDE" w:rsidRPr="003D4ABF" w:rsidRDefault="009D3CDE" w:rsidP="009D3CDE"/>
    <w:p w14:paraId="542FDB3E" w14:textId="77777777" w:rsidR="009D3CDE" w:rsidRPr="003D4ABF" w:rsidRDefault="009D3CDE" w:rsidP="009D3CDE">
      <w:pPr>
        <w:sectPr w:rsidR="009D3CDE" w:rsidRPr="003D4ABF" w:rsidSect="009D3CDE">
          <w:footnotePr>
            <w:numRestart w:val="eachSect"/>
          </w:footnotePr>
          <w:pgSz w:w="16840" w:h="11907" w:orient="landscape" w:code="9"/>
          <w:pgMar w:top="1134" w:right="1418" w:bottom="1134" w:left="1134" w:header="851" w:footer="340" w:gutter="0"/>
          <w:cols w:space="720"/>
          <w:formProt w:val="0"/>
        </w:sectPr>
      </w:pPr>
    </w:p>
    <w:p w14:paraId="4AFAC246" w14:textId="77777777" w:rsidR="009D3CDE" w:rsidRPr="003D4ABF" w:rsidRDefault="009D3CDE" w:rsidP="009D3CDE">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0FBCEB9" w14:textId="77777777" w:rsidR="009D3CDE" w:rsidRPr="003D4ABF" w:rsidRDefault="009D3CDE" w:rsidP="009D3CD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7365A23" w14:textId="77777777" w:rsidR="009D3CDE" w:rsidRPr="003D4ABF" w:rsidRDefault="009D3CDE" w:rsidP="009D3CDE">
      <w:r w:rsidRPr="003D4ABF">
        <w:t>If an AF requests the PCF to report on the signalling path status, for the AF session, the PCF shall, upon indication of removal of PCC Rules identifying signalling traffic from the SMF report it to the AF.</w:t>
      </w:r>
    </w:p>
    <w:p w14:paraId="6B2CBCC4" w14:textId="77777777" w:rsidR="009D3CDE" w:rsidRPr="003D4ABF" w:rsidRDefault="009D3CDE" w:rsidP="009D3CD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E52930E" w14:textId="77777777" w:rsidR="009D3CDE" w:rsidRDefault="009D3CDE" w:rsidP="009D3CD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0E050A3" w14:textId="77777777" w:rsidR="009D3CDE" w:rsidRDefault="009D3CDE" w:rsidP="009D3CD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8823ACF" w14:textId="77777777" w:rsidR="009D3CDE" w:rsidRPr="003D4ABF" w:rsidRDefault="009D3CDE" w:rsidP="009D3CD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716D684" w14:textId="77777777" w:rsidR="009D3CDE" w:rsidRPr="003D4ABF" w:rsidRDefault="009D3CDE" w:rsidP="009D3CD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2304C16" w14:textId="77777777" w:rsidR="009D3CDE" w:rsidRPr="003D4ABF" w:rsidRDefault="009D3CDE" w:rsidP="009D3CD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01E3C26F" w14:textId="77777777" w:rsidR="009D3CDE" w:rsidRPr="009D3CDE" w:rsidRDefault="009D3CDE" w:rsidP="009D3CD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w:t>
      </w:r>
      <w:r w:rsidRPr="009D3CDE">
        <w:t xml:space="preserve">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w:t>
      </w:r>
      <w:ins w:id="18" w:author="Lazaros Gkatzikis (Nokia)" w:date="2025-01-08T15:49:00Z" w16du:dateUtc="2025-01-08T13:49:00Z">
        <w:r w:rsidRPr="009D3CDE">
          <w:rPr>
            <w:lang w:eastAsia="zh-CN"/>
          </w:rPr>
          <w:t xml:space="preserve">If the </w:t>
        </w:r>
        <w:r w:rsidRPr="009D3CDE">
          <w:t xml:space="preserve">Alternative QoS parameter set reference provided by the SMF indicates whether PDU Set QoS parameters or QoS parameters are applied for the QoS flow, the PCF provides the indication to the AF. </w:t>
        </w:r>
      </w:ins>
      <w:r w:rsidRPr="009D3CDE">
        <w:t>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19A6D905" w14:textId="77777777" w:rsidR="009D3CDE" w:rsidRPr="009D3CDE" w:rsidRDefault="009D3CDE" w:rsidP="009D3CDE">
      <w:r w:rsidRPr="009D3CDE">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ins w:id="19" w:author="Lazaros Gkatzikis (Nokia)" w:date="2025-01-08T15:49:00Z" w16du:dateUtc="2025-01-08T13:49:00Z">
        <w:r w:rsidRPr="009D3CDE">
          <w:rPr>
            <w:lang w:eastAsia="zh-CN"/>
          </w:rPr>
          <w:t xml:space="preserve"> If the QoS Reference parameter or </w:t>
        </w:r>
        <w:r w:rsidRPr="009D3CDE">
          <w:t xml:space="preserve">Alternative QoS parameter set reference provided by the SMF indicates </w:t>
        </w:r>
        <w:r w:rsidRPr="009D3CDE">
          <w:rPr>
            <w:lang w:eastAsia="zh-CN"/>
          </w:rPr>
          <w:t xml:space="preserve">whether QoS Parameters or PDU Set QoS Parameters </w:t>
        </w:r>
        <w:r w:rsidRPr="009D3CDE">
          <w:t>are applied by the NG-RAN, the PCF provides the indication to the AF.</w:t>
        </w:r>
      </w:ins>
    </w:p>
    <w:p w14:paraId="30E04D3E" w14:textId="77777777" w:rsidR="009D3CDE" w:rsidRDefault="009D3CDE" w:rsidP="009D3CDE">
      <w:r w:rsidRPr="009D3CDE">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w:t>
      </w:r>
      <w:r>
        <w:t xml:space="preserve"> that it receives from the SMF, according to AF subscription and PCF selected notification path e.g. PCF does not report to AF if AF will receive the QoS Monitoring reports directly from the UPF.</w:t>
      </w:r>
    </w:p>
    <w:p w14:paraId="28000563" w14:textId="77777777" w:rsidR="009D3CDE" w:rsidRDefault="009D3CDE" w:rsidP="009D3CD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23DB73D8" w14:textId="77777777" w:rsidR="009D3CDE" w:rsidRDefault="009D3CDE" w:rsidP="009D3CD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4F7E6E2" w14:textId="77777777" w:rsidR="009D3CDE" w:rsidRDefault="009D3CDE" w:rsidP="009D3CDE">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5613589" w14:textId="77777777" w:rsidR="009D3CDE" w:rsidRDefault="009D3CDE" w:rsidP="009D3CD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1D4F7C8C" w14:textId="77777777" w:rsidR="009D3CDE" w:rsidRDefault="009D3CDE" w:rsidP="009D3CDE">
      <w:pPr>
        <w:pStyle w:val="NO"/>
      </w:pPr>
      <w:r>
        <w:t>NOTE 5:</w:t>
      </w:r>
      <w:r>
        <w:tab/>
        <w:t>This event can only be subscribed as part of an AF session with required QoS (described in clause 6.1.3.22).</w:t>
      </w:r>
    </w:p>
    <w:p w14:paraId="0D69CE0B" w14:textId="77777777" w:rsidR="009D3CDE" w:rsidRDefault="009D3CDE" w:rsidP="009D3CD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F1244E7" w14:textId="77777777" w:rsidR="009D3CDE" w:rsidRDefault="009D3CDE" w:rsidP="009D3CDE">
      <w:pPr>
        <w:pStyle w:val="NO"/>
      </w:pPr>
      <w:r>
        <w:t>NOTE 6:</w:t>
      </w:r>
      <w:r>
        <w:tab/>
        <w:t>This event can only be subscribed as part of an AF session with required QoS (described in clause 6.1.3.22).</w:t>
      </w:r>
    </w:p>
    <w:p w14:paraId="6AEA21A4" w14:textId="77777777" w:rsidR="009D3CDE" w:rsidRDefault="009D3CDE" w:rsidP="009D3CD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3319749C" w14:textId="77777777" w:rsidR="009D3CDE" w:rsidRDefault="009D3CDE" w:rsidP="009D3CD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729B4B07" w14:textId="77777777" w:rsidR="009D3CDE" w:rsidRPr="003D4ABF" w:rsidRDefault="009D3CDE" w:rsidP="009D3CDE">
      <w:r w:rsidRPr="003D4ABF">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A9A3AE3" w14:textId="77777777" w:rsidR="009D3CDE" w:rsidRPr="003D4ABF" w:rsidRDefault="009D3CDE" w:rsidP="009D3CD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9D1ED4F" w14:textId="77777777" w:rsidR="009D3CDE" w:rsidRPr="003D4ABF" w:rsidRDefault="009D3CDE" w:rsidP="009D3CDE">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589B72F" w14:textId="77777777" w:rsidR="009D3CDE" w:rsidRPr="003D4ABF" w:rsidRDefault="009D3CDE" w:rsidP="009D3CDE">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F45447E" w14:textId="77777777" w:rsidR="009D3CDE" w:rsidRPr="003D4ABF" w:rsidRDefault="009D3CDE" w:rsidP="009D3CD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0F615504" w14:textId="77777777" w:rsidR="009D3CDE" w:rsidRDefault="009D3CDE" w:rsidP="009D3CDE">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2407399F" w14:textId="77777777" w:rsidR="009D3CDE" w:rsidRPr="003D4ABF" w:rsidRDefault="009D3CDE" w:rsidP="009D3CDE">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3A40F5" w14:textId="77777777" w:rsidR="009D3CDE" w:rsidRDefault="009D3CDE" w:rsidP="009D3CD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09DAD9B0" w14:textId="77777777" w:rsidR="009D3CDE" w:rsidRDefault="009D3CDE" w:rsidP="009D3CDE">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BDDF0E2" w14:textId="77777777" w:rsidR="009D3CDE" w:rsidRDefault="009D3CDE" w:rsidP="009D3CDE">
      <w:pPr>
        <w:pStyle w:val="NO"/>
      </w:pPr>
      <w:r>
        <w:lastRenderedPageBreak/>
        <w:t>NOTE 8:</w:t>
      </w:r>
      <w:r>
        <w:tab/>
        <w:t>The restriction of the bulk subscription to a specific combination of S-NSSAI and DNN avoids excessive signalling load.</w:t>
      </w:r>
    </w:p>
    <w:p w14:paraId="7C6ECD90" w14:textId="77777777" w:rsidR="009D3CDE" w:rsidRPr="003D4ABF" w:rsidRDefault="009D3CDE" w:rsidP="009D3CDE">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41D107BF" w14:textId="77777777" w:rsidR="009D3CDE" w:rsidRPr="003D4ABF" w:rsidRDefault="009D3CDE" w:rsidP="009D3CD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B22FCBD" w14:textId="77777777" w:rsidR="009D3CDE" w:rsidRPr="003D4ABF" w:rsidRDefault="009D3CDE" w:rsidP="009D3CDE">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584683AC" w14:textId="77777777" w:rsidR="009D3CDE" w:rsidRPr="003D4ABF" w:rsidRDefault="009D3CDE" w:rsidP="009D3CD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4365359" w14:textId="77777777" w:rsidR="009D3CDE" w:rsidRPr="003D4ABF" w:rsidRDefault="009D3CDE" w:rsidP="009D3CD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3284C75" w14:textId="77777777" w:rsidR="009D3CDE" w:rsidRPr="003D4ABF" w:rsidRDefault="009D3CDE" w:rsidP="009D3CDE">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4C09F726" w14:textId="77777777" w:rsidR="009D3CDE" w:rsidRPr="003D4ABF" w:rsidRDefault="009D3CDE" w:rsidP="009D3CDE">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55B540F" w14:textId="77777777" w:rsidR="009D3CDE" w:rsidRPr="003D4ABF" w:rsidRDefault="009D3CDE" w:rsidP="009D3CDE">
      <w:r>
        <w:t>If an AF requests the PCF to report on the change between S-NSSAI and Alternative S-NSSAI, the PCF reports the outcome of the network slice replacement to the AF.</w:t>
      </w:r>
    </w:p>
    <w:p w14:paraId="0BB48278" w14:textId="77777777" w:rsidR="009D3CDE" w:rsidRPr="0042466D" w:rsidRDefault="009D3CDE" w:rsidP="009D3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CR5_7_2_4_1a"/>
      <w:bookmarkStart w:id="21" w:name="_CR5_7_2_4_1b"/>
      <w:bookmarkEnd w:id="1"/>
      <w:bookmarkEnd w:id="2"/>
      <w:bookmarkEnd w:id="3"/>
      <w:bookmarkEnd w:id="4"/>
      <w:bookmarkEnd w:id="5"/>
      <w:bookmarkEnd w:id="6"/>
      <w:bookmarkEnd w:id="7"/>
      <w:bookmarkEnd w:id="8"/>
      <w:bookmarkEnd w:id="20"/>
      <w:bookmarkEnd w:id="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6FDDFDB" w14:textId="77777777" w:rsidR="009D3CDE" w:rsidRPr="003D4ABF" w:rsidRDefault="009D3CDE" w:rsidP="009D3CDE">
      <w:pPr>
        <w:pStyle w:val="Heading4"/>
      </w:pPr>
      <w:bookmarkStart w:id="22" w:name="_Toc185602133"/>
      <w:bookmarkStart w:id="23" w:name="_Toc178073173"/>
      <w:r w:rsidRPr="003D4ABF">
        <w:t>6.1.3.22</w:t>
      </w:r>
      <w:r w:rsidRPr="003D4ABF">
        <w:tab/>
        <w:t>AF session with required QoS</w:t>
      </w:r>
      <w:bookmarkEnd w:id="22"/>
    </w:p>
    <w:p w14:paraId="7481991D" w14:textId="77777777" w:rsidR="009D3CDE" w:rsidRPr="003D4ABF" w:rsidRDefault="009D3CDE" w:rsidP="009D3CDE">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ADBF575" w14:textId="77777777" w:rsidR="009D3CDE" w:rsidRPr="003D4ABF" w:rsidRDefault="009D3CDE" w:rsidP="009D3CDE">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3645029" w14:textId="77777777" w:rsidR="009D3CDE" w:rsidRPr="003D4ABF" w:rsidRDefault="009D3CDE" w:rsidP="009D3CDE">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4A6419BF" w14:textId="77777777" w:rsidR="009D3CDE" w:rsidRPr="003D4ABF" w:rsidRDefault="009D3CDE" w:rsidP="009D3CDE">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D3CA0F4" w14:textId="77777777" w:rsidR="009D3CDE" w:rsidRPr="003D4ABF" w:rsidRDefault="009D3CDE" w:rsidP="009D3CDE">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9F7B86A" w14:textId="77777777" w:rsidR="009D3CDE" w:rsidRPr="003D4ABF" w:rsidRDefault="009D3CDE" w:rsidP="009D3CDE">
      <w:pPr>
        <w:pStyle w:val="B1"/>
      </w:pPr>
      <w:r w:rsidRPr="003D4ABF">
        <w:t>b)</w:t>
      </w:r>
      <w:r w:rsidRPr="003D4ABF">
        <w:tab/>
        <w:t>When the AF provides individual QoS parameters</w:t>
      </w:r>
      <w:r>
        <w:t xml:space="preserve"> instead of a QoS Reference</w:t>
      </w:r>
      <w:r w:rsidRPr="003D4ABF">
        <w:t>:</w:t>
      </w:r>
    </w:p>
    <w:p w14:paraId="4F6A7314" w14:textId="77777777" w:rsidR="009D3CDE" w:rsidRDefault="009D3CDE" w:rsidP="009D3CDE">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41CDA56D" w14:textId="77777777" w:rsidR="009D3CDE" w:rsidRDefault="009D3CDE" w:rsidP="009D3CDE">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950144D" w14:textId="77777777" w:rsidR="009D3CDE" w:rsidRDefault="009D3CDE" w:rsidP="009D3CDE">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0278F4F" w14:textId="77777777" w:rsidR="009D3CDE" w:rsidRDefault="009D3CDE" w:rsidP="009D3CDE">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8B1B286" w14:textId="77777777" w:rsidR="009D3CDE" w:rsidRDefault="009D3CDE" w:rsidP="009D3CDE">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041A9CF2" w14:textId="77777777" w:rsidR="009D3CDE" w:rsidRDefault="009D3CDE" w:rsidP="009D3CDE">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0C03905D" w14:textId="77777777" w:rsidR="009D3CDE" w:rsidRDefault="009D3CDE" w:rsidP="009D3CDE">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7FC5E5D8" w14:textId="77777777" w:rsidR="009D3CDE" w:rsidRPr="003D4ABF" w:rsidRDefault="009D3CDE" w:rsidP="009D3CDE">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660F9A29" w14:textId="77777777" w:rsidR="009D3CDE" w:rsidRPr="003D4ABF" w:rsidRDefault="009D3CDE" w:rsidP="009D3CDE">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F99F91F" w14:textId="77777777" w:rsidR="009D3CDE" w:rsidRPr="003D4ABF" w:rsidRDefault="009D3CDE" w:rsidP="009D3CDE">
      <w:r w:rsidRPr="003D4ABF">
        <w:t>If the PCF gets informed about Policy Control Request Triggers relevant for the AF session, the PCF shall inform the AF about it as defined in clause 6.1.3.18.</w:t>
      </w:r>
    </w:p>
    <w:p w14:paraId="50F71F7C" w14:textId="77777777" w:rsidR="009D3CDE" w:rsidRDefault="009D3CDE" w:rsidP="009D3CDE">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37FB063" w14:textId="77777777" w:rsidR="009D3CDE" w:rsidRDefault="009D3CDE" w:rsidP="009D3CDE">
      <w:pPr>
        <w:pStyle w:val="B1"/>
      </w:pPr>
      <w:r>
        <w:t>-</w:t>
      </w:r>
      <w:r>
        <w:tab/>
        <w:t>When the AF requests the network to provide QoS with a QoS Reference, one or more QoS Reference parameters in a prioritized order.</w:t>
      </w:r>
    </w:p>
    <w:p w14:paraId="449EA5B9" w14:textId="5C413099" w:rsidR="009D3CDE" w:rsidRDefault="009D3CDE" w:rsidP="009D3CDE">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w:t>
      </w:r>
      <w:del w:id="24" w:author="Lazaros Gkatzikis (Nokia)" w:date="2025-01-08T15:55:00Z" w16du:dateUtc="2025-01-08T13:55:00Z">
        <w:r w:rsidDel="00C50FD5">
          <w:delText xml:space="preserve">and </w:delText>
        </w:r>
      </w:del>
      <w:r>
        <w:t>Requested Packet Error Rate. Each requested Alternative QoS Parameter Set may also include a Maximum Burst Size parameter.</w:t>
      </w:r>
    </w:p>
    <w:p w14:paraId="1548894B" w14:textId="77777777" w:rsidR="009D3CDE" w:rsidRDefault="009D3CDE" w:rsidP="009D3CDE">
      <w:pPr>
        <w:pStyle w:val="B1"/>
      </w:pPr>
      <w:r>
        <w:lastRenderedPageBreak/>
        <w:tab/>
        <w:t>If the AF request is sent via the TSCTSF, the TSCTSF determines a Requested PDB considering the Requested 5GS Delay and the UE-DS-TT Residence Time.</w:t>
      </w:r>
    </w:p>
    <w:p w14:paraId="1AC7C8FB" w14:textId="77777777" w:rsidR="009D3CDE" w:rsidRPr="003D4ABF" w:rsidRDefault="009D3CDE" w:rsidP="009D3CDE">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D760AA4" w14:textId="77777777" w:rsidR="009D3CDE" w:rsidRDefault="009D3CDE" w:rsidP="009D3CD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4831E07" w14:textId="77777777" w:rsidR="009D3CDE" w:rsidRPr="009D3CDE" w:rsidRDefault="009D3CDE" w:rsidP="009D3CDE">
      <w:r w:rsidRPr="003D4ABF">
        <w:t xml:space="preserve">The PCF shall enable QoS Notification Control and include the derived Alternative QoS parameter sets (in the same prioritized order indicated by the AF) in the PCC rule sent to </w:t>
      </w:r>
      <w:r w:rsidRPr="009D3CDE">
        <w:t>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ins w:id="25" w:author="Lazaros Gkatzikis (Nokia)" w:date="2025-01-08T15:56:00Z" w16du:dateUtc="2025-01-08T13:56:00Z">
        <w:r w:rsidRPr="009D3CDE">
          <w:t xml:space="preserve"> </w:t>
        </w:r>
        <w:r w:rsidRPr="009D3CDE">
          <w:rPr>
            <w:rFonts w:eastAsia="DengXian"/>
            <w:lang w:eastAsia="zh-CN"/>
          </w:rPr>
          <w:t xml:space="preserve">If </w:t>
        </w:r>
        <w:r w:rsidRPr="009D3CDE">
          <w:rPr>
            <w:rFonts w:eastAsia="DengXian"/>
            <w:lang w:eastAsia="en-GB"/>
          </w:rPr>
          <w:t xml:space="preserve">PDU Set QoS parameters are provided in the QoS and Alternative QoS Profiles, the PCF shall indicate </w:t>
        </w:r>
        <w:r w:rsidRPr="009D3CDE">
          <w:rPr>
            <w:lang w:eastAsia="zh-CN"/>
          </w:rPr>
          <w:t>whether QoS Parameters or PDU Set QoS Parameters are applied for the QoS flow</w:t>
        </w:r>
        <w:r w:rsidRPr="009D3CDE">
          <w:rPr>
            <w:rFonts w:eastAsia="DengXian"/>
            <w:lang w:eastAsia="en-GB"/>
          </w:rPr>
          <w:t>.</w:t>
        </w:r>
      </w:ins>
    </w:p>
    <w:p w14:paraId="2523D47A" w14:textId="77777777" w:rsidR="009D3CDE" w:rsidRPr="009D3CDE" w:rsidRDefault="009D3CDE" w:rsidP="009D3CDE">
      <w:pPr>
        <w:pStyle w:val="NO"/>
      </w:pPr>
      <w:r w:rsidRPr="009D3CDE">
        <w:t>NOTE 3:</w:t>
      </w:r>
      <w:r w:rsidRPr="009D3CDE">
        <w:tab/>
        <w:t>The AF behaviour is out of the scope of this TS but can include adaptation to the change of QoS (e.g. rate adaptation) as well as application layer signalling with the UE.</w:t>
      </w:r>
    </w:p>
    <w:p w14:paraId="6A9B0F4E" w14:textId="77777777" w:rsidR="009D3CDE" w:rsidRPr="009D3CDE" w:rsidRDefault="009D3CDE" w:rsidP="009D3CDE">
      <w:r w:rsidRPr="009D3CDE">
        <w:t>The AF may change the Alternative Service Requirements while the AF session is ongoing. If this happens, the PCF shall update the Alternative QoS parameter sets in the PCC rule accordingly.</w:t>
      </w:r>
    </w:p>
    <w:p w14:paraId="59A70C02" w14:textId="77777777" w:rsidR="009D3CDE" w:rsidRPr="003D4ABF" w:rsidRDefault="009D3CDE" w:rsidP="009D3CDE">
      <w:r w:rsidRPr="009D3CDE">
        <w:t>The AF may indicate to the PCF that the UE does not need to be informed about changes</w:t>
      </w:r>
      <w:r w:rsidRPr="003D4ABF">
        <w:t xml:space="preserve">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78849F69" w14:textId="77777777" w:rsidR="009D3CDE" w:rsidRDefault="009D3CDE" w:rsidP="009D3CDE">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2E4748F" w14:textId="77777777" w:rsidR="009D3CDE" w:rsidRDefault="009D3CDE" w:rsidP="009D3CDE">
      <w:pPr>
        <w:pStyle w:val="NO"/>
      </w:pPr>
      <w:r>
        <w:t>NOTE 4:</w:t>
      </w:r>
      <w:r>
        <w:tab/>
        <w:t>When leveraging the QoS duration and the QoS inactivity interval, both are expected to be in the order of minutes to avoid too frequent signalling between RAN, AF and 5GC/PCF.</w:t>
      </w:r>
    </w:p>
    <w:p w14:paraId="61585DB3" w14:textId="77777777" w:rsidR="009D3CDE" w:rsidRDefault="009D3CDE" w:rsidP="009D3CDE">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60F8E5F" w14:textId="77777777" w:rsidR="009D3CDE" w:rsidRDefault="009D3CDE" w:rsidP="009D3CDE">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bookmarkEnd w:id="9"/>
    <w:bookmarkEnd w:id="23"/>
    <w:p w14:paraId="6DD58D07" w14:textId="77777777" w:rsidR="009D3CDE" w:rsidRPr="0042466D" w:rsidRDefault="009D3CDE" w:rsidP="009D3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490406D" w14:textId="77777777" w:rsidR="009D3CDE" w:rsidRDefault="009D3CDE" w:rsidP="009D3CDE">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EBCEE" w14:textId="77777777" w:rsidR="009D3CDE" w:rsidRPr="00127623" w:rsidRDefault="009D3CDE" w:rsidP="00127623">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46B3E" w14:textId="3D07F859" w:rsidR="009D3CDE" w:rsidRDefault="009D3CDE">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2C3AA2">
      <w:rPr>
        <w:rFonts w:ascii="Arial" w:hAnsi="Arial" w:cs="Arial"/>
        <w:bCs/>
        <w:noProof/>
        <w:szCs w:val="18"/>
        <w:lang w:val="en-US"/>
      </w:rPr>
      <w:t>Error! No text of specified style in document.</w:t>
    </w:r>
    <w:r w:rsidRPr="00127623">
      <w:rPr>
        <w:rFonts w:ascii="Arial" w:hAnsi="Arial" w:cs="Arial"/>
        <w:b/>
        <w:szCs w:val="18"/>
      </w:rPr>
      <w:fldChar w:fldCharType="end"/>
    </w:r>
  </w:p>
  <w:p w14:paraId="4D92F49A" w14:textId="77777777" w:rsidR="009D3CDE" w:rsidRDefault="009D3CDE">
    <w:pPr>
      <w:framePr w:h="284" w:hRule="exact" w:wrap="around" w:vAnchor="text" w:hAnchor="margin" w:xAlign="center"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PAGE </w:instrText>
    </w:r>
    <w:r w:rsidRPr="00127623">
      <w:rPr>
        <w:rFonts w:ascii="Arial" w:hAnsi="Arial" w:cs="Arial"/>
        <w:b/>
        <w:szCs w:val="18"/>
      </w:rPr>
      <w:fldChar w:fldCharType="separate"/>
    </w:r>
    <w:r w:rsidRPr="00127623">
      <w:rPr>
        <w:rFonts w:ascii="Arial" w:hAnsi="Arial" w:cs="Arial"/>
        <w:b/>
        <w:noProof/>
        <w:szCs w:val="18"/>
      </w:rPr>
      <w:t>14</w:t>
    </w:r>
    <w:r w:rsidRPr="00127623">
      <w:rPr>
        <w:rFonts w:ascii="Arial" w:hAnsi="Arial" w:cs="Arial"/>
        <w:b/>
        <w:szCs w:val="18"/>
      </w:rPr>
      <w:fldChar w:fldCharType="end"/>
    </w:r>
  </w:p>
  <w:p w14:paraId="19BE91F0" w14:textId="38681B1A" w:rsidR="009D3CDE" w:rsidRDefault="009D3CDE">
    <w:pPr>
      <w:framePr w:h="284" w:hRule="exact" w:wrap="around" w:vAnchor="text" w:hAnchor="margin"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ZGSM </w:instrText>
    </w:r>
    <w:r w:rsidRPr="00127623">
      <w:rPr>
        <w:rFonts w:ascii="Arial" w:hAnsi="Arial" w:cs="Arial"/>
        <w:b/>
        <w:szCs w:val="18"/>
      </w:rPr>
      <w:fldChar w:fldCharType="separate"/>
    </w:r>
    <w:r w:rsidR="002C3AA2">
      <w:rPr>
        <w:rFonts w:ascii="Arial" w:hAnsi="Arial" w:cs="Arial"/>
        <w:bCs/>
        <w:noProof/>
        <w:szCs w:val="18"/>
        <w:lang w:val="en-US"/>
      </w:rPr>
      <w:t>Error! No text of specified style in document.</w:t>
    </w:r>
    <w:r w:rsidRPr="00127623">
      <w:rPr>
        <w:rFonts w:ascii="Arial" w:hAnsi="Arial" w:cs="Arial"/>
        <w:b/>
        <w:szCs w:val="18"/>
      </w:rPr>
      <w:fldChar w:fldCharType="end"/>
    </w:r>
  </w:p>
  <w:p w14:paraId="3EF15D6F" w14:textId="77777777" w:rsidR="009D3CDE" w:rsidRDefault="009D3C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60529F"/>
    <w:multiLevelType w:val="hybridMultilevel"/>
    <w:tmpl w:val="2DF43744"/>
    <w:lvl w:ilvl="0" w:tplc="9760B5B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3"/>
  </w:num>
  <w:num w:numId="5" w16cid:durableId="1053578599">
    <w:abstractNumId w:val="4"/>
  </w:num>
  <w:num w:numId="6" w16cid:durableId="794449948">
    <w:abstractNumId w:val="5"/>
  </w:num>
  <w:num w:numId="7" w16cid:durableId="268784323">
    <w:abstractNumId w:val="12"/>
  </w:num>
  <w:num w:numId="8" w16cid:durableId="1370229278">
    <w:abstractNumId w:val="7"/>
  </w:num>
  <w:num w:numId="9" w16cid:durableId="1251305977">
    <w:abstractNumId w:val="11"/>
  </w:num>
  <w:num w:numId="10" w16cid:durableId="380253840">
    <w:abstractNumId w:val="10"/>
  </w:num>
  <w:num w:numId="11" w16cid:durableId="594438241">
    <w:abstractNumId w:val="9"/>
  </w:num>
  <w:num w:numId="12" w16cid:durableId="1763524659">
    <w:abstractNumId w:val="2"/>
  </w:num>
  <w:num w:numId="13" w16cid:durableId="957682008">
    <w:abstractNumId w:val="1"/>
  </w:num>
  <w:num w:numId="14" w16cid:durableId="1706716248">
    <w:abstractNumId w:val="0"/>
  </w:num>
  <w:num w:numId="15" w16cid:durableId="12175457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54C9"/>
    <w:rsid w:val="00192C46"/>
    <w:rsid w:val="001A08B3"/>
    <w:rsid w:val="001A7B60"/>
    <w:rsid w:val="001B52F0"/>
    <w:rsid w:val="001B7A65"/>
    <w:rsid w:val="001E41F3"/>
    <w:rsid w:val="0026004D"/>
    <w:rsid w:val="002640DD"/>
    <w:rsid w:val="00275D12"/>
    <w:rsid w:val="00284FEB"/>
    <w:rsid w:val="002860C4"/>
    <w:rsid w:val="002B5741"/>
    <w:rsid w:val="002C3AA2"/>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3CD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1AC9"/>
    <w:rsid w:val="00D03F9A"/>
    <w:rsid w:val="00D06D51"/>
    <w:rsid w:val="00D24991"/>
    <w:rsid w:val="00D50255"/>
    <w:rsid w:val="00D66520"/>
    <w:rsid w:val="00D84AE9"/>
    <w:rsid w:val="00D9124E"/>
    <w:rsid w:val="00DD5E31"/>
    <w:rsid w:val="00DE34CF"/>
    <w:rsid w:val="00E13F3D"/>
    <w:rsid w:val="00E34898"/>
    <w:rsid w:val="00EB09B7"/>
    <w:rsid w:val="00EE7D7C"/>
    <w:rsid w:val="00F25D98"/>
    <w:rsid w:val="00F300FB"/>
    <w:rsid w:val="00F370D2"/>
    <w:rsid w:val="00F949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F9494D"/>
    <w:rPr>
      <w:rFonts w:ascii="Arial" w:hAnsi="Arial"/>
      <w:lang w:val="en-GB" w:eastAsia="en-US"/>
    </w:rPr>
  </w:style>
  <w:style w:type="character" w:customStyle="1" w:styleId="B1Char">
    <w:name w:val="B1 Char"/>
    <w:link w:val="B1"/>
    <w:qFormat/>
    <w:rsid w:val="00F9494D"/>
    <w:rPr>
      <w:rFonts w:ascii="Times New Roman" w:hAnsi="Times New Roman"/>
      <w:lang w:val="en-GB" w:eastAsia="en-US"/>
    </w:rPr>
  </w:style>
  <w:style w:type="character" w:customStyle="1" w:styleId="NOZchn">
    <w:name w:val="NO Zchn"/>
    <w:link w:val="NO"/>
    <w:qFormat/>
    <w:rsid w:val="009D3CDE"/>
    <w:rPr>
      <w:rFonts w:ascii="Times New Roman" w:hAnsi="Times New Roman"/>
      <w:lang w:val="en-GB" w:eastAsia="en-US"/>
    </w:rPr>
  </w:style>
  <w:style w:type="character" w:customStyle="1" w:styleId="Heading4Char">
    <w:name w:val="Heading 4 Char"/>
    <w:link w:val="Heading4"/>
    <w:rsid w:val="009D3CDE"/>
    <w:rPr>
      <w:rFonts w:ascii="Arial" w:hAnsi="Arial"/>
      <w:sz w:val="24"/>
      <w:lang w:val="en-GB" w:eastAsia="en-US"/>
    </w:rPr>
  </w:style>
  <w:style w:type="paragraph" w:styleId="Revision">
    <w:name w:val="Revision"/>
    <w:hidden/>
    <w:uiPriority w:val="99"/>
    <w:semiHidden/>
    <w:rsid w:val="009D3CDE"/>
    <w:rPr>
      <w:rFonts w:ascii="Times New Roman" w:hAnsi="Times New Roman"/>
      <w:lang w:val="en-GB" w:eastAsia="en-US"/>
    </w:rPr>
  </w:style>
  <w:style w:type="character" w:customStyle="1" w:styleId="THChar">
    <w:name w:val="TH Char"/>
    <w:link w:val="TH"/>
    <w:rsid w:val="009D3CDE"/>
    <w:rPr>
      <w:rFonts w:ascii="Arial" w:hAnsi="Arial"/>
      <w:b/>
      <w:lang w:val="en-GB" w:eastAsia="en-US"/>
    </w:rPr>
  </w:style>
  <w:style w:type="character" w:customStyle="1" w:styleId="TALChar">
    <w:name w:val="TAL Char"/>
    <w:link w:val="TAL"/>
    <w:rsid w:val="009D3CDE"/>
    <w:rPr>
      <w:rFonts w:ascii="Arial" w:hAnsi="Arial"/>
      <w:sz w:val="18"/>
      <w:lang w:val="en-GB" w:eastAsia="en-US"/>
    </w:rPr>
  </w:style>
  <w:style w:type="character" w:customStyle="1" w:styleId="TAHCar">
    <w:name w:val="TAH Car"/>
    <w:link w:val="TAH"/>
    <w:rsid w:val="009D3CDE"/>
    <w:rPr>
      <w:rFonts w:ascii="Arial" w:hAnsi="Arial"/>
      <w:b/>
      <w:sz w:val="18"/>
      <w:lang w:val="en-GB" w:eastAsia="en-US"/>
    </w:rPr>
  </w:style>
  <w:style w:type="character" w:customStyle="1" w:styleId="TANChar">
    <w:name w:val="TAN Char"/>
    <w:link w:val="TAN"/>
    <w:rsid w:val="009D3CDE"/>
    <w:rPr>
      <w:rFonts w:ascii="Arial" w:hAnsi="Arial"/>
      <w:sz w:val="18"/>
      <w:lang w:val="en-GB" w:eastAsia="en-US"/>
    </w:rPr>
  </w:style>
  <w:style w:type="character" w:customStyle="1" w:styleId="B2Char">
    <w:name w:val="B2 Char"/>
    <w:link w:val="B2"/>
    <w:rsid w:val="009D3CDE"/>
    <w:rPr>
      <w:rFonts w:ascii="Times New Roman" w:hAnsi="Times New Roman"/>
      <w:lang w:val="en-GB" w:eastAsia="en-US"/>
    </w:rPr>
  </w:style>
  <w:style w:type="paragraph" w:customStyle="1" w:styleId="TAJ">
    <w:name w:val="TAJ"/>
    <w:basedOn w:val="TH"/>
    <w:rsid w:val="009D3CDE"/>
    <w:pPr>
      <w:overflowPunct w:val="0"/>
      <w:autoSpaceDE w:val="0"/>
      <w:autoSpaceDN w:val="0"/>
      <w:adjustRightInd w:val="0"/>
      <w:textAlignment w:val="baseline"/>
    </w:pPr>
    <w:rPr>
      <w:lang w:eastAsia="en-GB"/>
    </w:rPr>
  </w:style>
  <w:style w:type="paragraph" w:customStyle="1" w:styleId="Guidance">
    <w:name w:val="Guidance"/>
    <w:basedOn w:val="Normal"/>
    <w:rsid w:val="009D3CD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D3CDE"/>
    <w:rPr>
      <w:rFonts w:ascii="Tahoma" w:hAnsi="Tahoma" w:cs="Tahoma"/>
      <w:sz w:val="16"/>
      <w:szCs w:val="16"/>
      <w:lang w:val="en-GB" w:eastAsia="en-US"/>
    </w:rPr>
  </w:style>
  <w:style w:type="table" w:styleId="TableGrid">
    <w:name w:val="Table Grid"/>
    <w:basedOn w:val="TableNormal"/>
    <w:rsid w:val="009D3C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D3CDE"/>
    <w:rPr>
      <w:color w:val="605E5C"/>
      <w:shd w:val="clear" w:color="auto" w:fill="E1DFDD"/>
    </w:rPr>
  </w:style>
  <w:style w:type="character" w:customStyle="1" w:styleId="DocumentMapChar">
    <w:name w:val="Document Map Char"/>
    <w:basedOn w:val="DefaultParagraphFont"/>
    <w:link w:val="DocumentMap"/>
    <w:rsid w:val="009D3CD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D3C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9D3CDE"/>
    <w:rPr>
      <w:rFonts w:ascii="Times New Roman" w:hAnsi="Times New Roman"/>
      <w:color w:val="FF0000"/>
      <w:lang w:val="en-GB" w:eastAsia="en-US"/>
    </w:rPr>
  </w:style>
  <w:style w:type="character" w:customStyle="1" w:styleId="TFChar">
    <w:name w:val="TF Char"/>
    <w:link w:val="TF"/>
    <w:rsid w:val="009D3CDE"/>
    <w:rPr>
      <w:rFonts w:ascii="Arial" w:hAnsi="Arial"/>
      <w:b/>
      <w:lang w:val="en-GB" w:eastAsia="en-US"/>
    </w:rPr>
  </w:style>
  <w:style w:type="character" w:customStyle="1" w:styleId="CommentTextChar">
    <w:name w:val="Comment Text Char"/>
    <w:basedOn w:val="DefaultParagraphFont"/>
    <w:link w:val="CommentText"/>
    <w:rsid w:val="009D3CDE"/>
    <w:rPr>
      <w:rFonts w:ascii="Times New Roman" w:hAnsi="Times New Roman"/>
      <w:lang w:val="en-GB" w:eastAsia="en-US"/>
    </w:rPr>
  </w:style>
  <w:style w:type="character" w:customStyle="1" w:styleId="CommentSubjectChar">
    <w:name w:val="Comment Subject Char"/>
    <w:basedOn w:val="CommentTextChar"/>
    <w:link w:val="CommentSubject"/>
    <w:rsid w:val="009D3CDE"/>
    <w:rPr>
      <w:rFonts w:ascii="Times New Roman" w:hAnsi="Times New Roman"/>
      <w:b/>
      <w:bCs/>
      <w:lang w:val="en-GB" w:eastAsia="en-US"/>
    </w:rPr>
  </w:style>
  <w:style w:type="character" w:customStyle="1" w:styleId="EXChar">
    <w:name w:val="EX Char"/>
    <w:link w:val="EX"/>
    <w:locked/>
    <w:rsid w:val="009D3CDE"/>
    <w:rPr>
      <w:rFonts w:ascii="Times New Roman" w:hAnsi="Times New Roman"/>
      <w:lang w:val="en-GB" w:eastAsia="en-US"/>
    </w:rPr>
  </w:style>
  <w:style w:type="paragraph" w:styleId="BodyText">
    <w:name w:val="Body Text"/>
    <w:basedOn w:val="Normal"/>
    <w:link w:val="BodyTextChar"/>
    <w:rsid w:val="009D3CD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9D3CDE"/>
    <w:rPr>
      <w:rFonts w:ascii="Times New Roman" w:eastAsia="SimSun" w:hAnsi="Times New Roman"/>
      <w:color w:val="000000"/>
      <w:lang w:val="en-GB" w:eastAsia="ja-JP"/>
    </w:rPr>
  </w:style>
  <w:style w:type="character" w:customStyle="1" w:styleId="NOChar">
    <w:name w:val="NO Char"/>
    <w:rsid w:val="009D3CDE"/>
    <w:rPr>
      <w:lang w:val="en-GB" w:eastAsia="en-US"/>
    </w:rPr>
  </w:style>
  <w:style w:type="paragraph" w:styleId="Bibliography">
    <w:name w:val="Bibliography"/>
    <w:basedOn w:val="Normal"/>
    <w:next w:val="Normal"/>
    <w:uiPriority w:val="37"/>
    <w:semiHidden/>
    <w:unhideWhenUsed/>
    <w:rsid w:val="009D3CDE"/>
    <w:pPr>
      <w:overflowPunct w:val="0"/>
      <w:autoSpaceDE w:val="0"/>
      <w:autoSpaceDN w:val="0"/>
      <w:adjustRightInd w:val="0"/>
      <w:textAlignment w:val="baseline"/>
    </w:pPr>
    <w:rPr>
      <w:lang w:eastAsia="en-GB"/>
    </w:rPr>
  </w:style>
  <w:style w:type="paragraph" w:styleId="BlockText">
    <w:name w:val="Block Text"/>
    <w:basedOn w:val="Normal"/>
    <w:rsid w:val="009D3C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D3CD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D3CDE"/>
    <w:rPr>
      <w:rFonts w:ascii="Times New Roman" w:hAnsi="Times New Roman"/>
      <w:lang w:val="en-GB" w:eastAsia="en-GB"/>
    </w:rPr>
  </w:style>
  <w:style w:type="paragraph" w:styleId="BodyText3">
    <w:name w:val="Body Text 3"/>
    <w:basedOn w:val="Normal"/>
    <w:link w:val="BodyText3Char"/>
    <w:rsid w:val="009D3CD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D3CDE"/>
    <w:rPr>
      <w:rFonts w:ascii="Times New Roman" w:hAnsi="Times New Roman"/>
      <w:sz w:val="16"/>
      <w:szCs w:val="16"/>
      <w:lang w:val="en-GB" w:eastAsia="en-GB"/>
    </w:rPr>
  </w:style>
  <w:style w:type="paragraph" w:styleId="BodyTextFirstIndent">
    <w:name w:val="Body Text First Indent"/>
    <w:basedOn w:val="BodyText"/>
    <w:link w:val="BodyTextFirstIndentChar"/>
    <w:rsid w:val="009D3CD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9D3CDE"/>
    <w:rPr>
      <w:rFonts w:ascii="Times New Roman" w:eastAsia="SimSun" w:hAnsi="Times New Roman"/>
      <w:color w:val="000000"/>
      <w:lang w:val="en-GB" w:eastAsia="en-US"/>
    </w:rPr>
  </w:style>
  <w:style w:type="paragraph" w:styleId="BodyTextIndent">
    <w:name w:val="Body Text Indent"/>
    <w:basedOn w:val="Normal"/>
    <w:link w:val="BodyTextIndentChar"/>
    <w:rsid w:val="009D3CD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D3CDE"/>
    <w:rPr>
      <w:rFonts w:ascii="Times New Roman" w:hAnsi="Times New Roman"/>
      <w:lang w:val="en-GB" w:eastAsia="en-GB"/>
    </w:rPr>
  </w:style>
  <w:style w:type="paragraph" w:styleId="BodyTextFirstIndent2">
    <w:name w:val="Body Text First Indent 2"/>
    <w:basedOn w:val="BodyTextIndent"/>
    <w:link w:val="BodyTextFirstIndent2Char"/>
    <w:rsid w:val="009D3CDE"/>
    <w:pPr>
      <w:spacing w:after="180"/>
      <w:ind w:left="360" w:firstLine="360"/>
    </w:pPr>
  </w:style>
  <w:style w:type="character" w:customStyle="1" w:styleId="BodyTextFirstIndent2Char">
    <w:name w:val="Body Text First Indent 2 Char"/>
    <w:basedOn w:val="BodyTextIndentChar"/>
    <w:link w:val="BodyTextFirstIndent2"/>
    <w:rsid w:val="009D3CDE"/>
    <w:rPr>
      <w:rFonts w:ascii="Times New Roman" w:hAnsi="Times New Roman"/>
      <w:lang w:val="en-GB" w:eastAsia="en-GB"/>
    </w:rPr>
  </w:style>
  <w:style w:type="paragraph" w:styleId="BodyTextIndent2">
    <w:name w:val="Body Text Indent 2"/>
    <w:basedOn w:val="Normal"/>
    <w:link w:val="BodyTextIndent2Char"/>
    <w:rsid w:val="009D3CD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D3CDE"/>
    <w:rPr>
      <w:rFonts w:ascii="Times New Roman" w:hAnsi="Times New Roman"/>
      <w:lang w:val="en-GB" w:eastAsia="en-GB"/>
    </w:rPr>
  </w:style>
  <w:style w:type="paragraph" w:styleId="BodyTextIndent3">
    <w:name w:val="Body Text Indent 3"/>
    <w:basedOn w:val="Normal"/>
    <w:link w:val="BodyTextIndent3Char"/>
    <w:rsid w:val="009D3CD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D3CDE"/>
    <w:rPr>
      <w:rFonts w:ascii="Times New Roman" w:hAnsi="Times New Roman"/>
      <w:sz w:val="16"/>
      <w:szCs w:val="16"/>
      <w:lang w:val="en-GB" w:eastAsia="en-GB"/>
    </w:rPr>
  </w:style>
  <w:style w:type="paragraph" w:styleId="Caption">
    <w:name w:val="caption"/>
    <w:basedOn w:val="Normal"/>
    <w:next w:val="Normal"/>
    <w:semiHidden/>
    <w:unhideWhenUsed/>
    <w:qFormat/>
    <w:rsid w:val="009D3CD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D3CD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D3CDE"/>
    <w:rPr>
      <w:rFonts w:ascii="Times New Roman" w:hAnsi="Times New Roman"/>
      <w:lang w:val="en-GB" w:eastAsia="en-GB"/>
    </w:rPr>
  </w:style>
  <w:style w:type="paragraph" w:styleId="Date">
    <w:name w:val="Date"/>
    <w:basedOn w:val="Normal"/>
    <w:next w:val="Normal"/>
    <w:link w:val="DateChar"/>
    <w:rsid w:val="009D3CD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D3CDE"/>
    <w:rPr>
      <w:rFonts w:ascii="Times New Roman" w:hAnsi="Times New Roman"/>
      <w:lang w:val="en-GB" w:eastAsia="en-GB"/>
    </w:rPr>
  </w:style>
  <w:style w:type="paragraph" w:styleId="E-mailSignature">
    <w:name w:val="E-mail Signature"/>
    <w:basedOn w:val="Normal"/>
    <w:link w:val="E-mailSignatureChar"/>
    <w:rsid w:val="009D3CD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D3CDE"/>
    <w:rPr>
      <w:rFonts w:ascii="Times New Roman" w:hAnsi="Times New Roman"/>
      <w:lang w:val="en-GB" w:eastAsia="en-GB"/>
    </w:rPr>
  </w:style>
  <w:style w:type="paragraph" w:styleId="EndnoteText">
    <w:name w:val="endnote text"/>
    <w:basedOn w:val="Normal"/>
    <w:link w:val="EndnoteTextChar"/>
    <w:rsid w:val="009D3CD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D3CDE"/>
    <w:rPr>
      <w:rFonts w:ascii="Times New Roman" w:hAnsi="Times New Roman"/>
      <w:lang w:val="en-GB" w:eastAsia="en-GB"/>
    </w:rPr>
  </w:style>
  <w:style w:type="paragraph" w:styleId="EnvelopeAddress">
    <w:name w:val="envelope address"/>
    <w:basedOn w:val="Normal"/>
    <w:rsid w:val="009D3C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D3C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D3CDE"/>
    <w:rPr>
      <w:rFonts w:ascii="Times New Roman" w:hAnsi="Times New Roman"/>
      <w:sz w:val="16"/>
      <w:lang w:val="en-GB" w:eastAsia="en-US"/>
    </w:rPr>
  </w:style>
  <w:style w:type="paragraph" w:styleId="HTMLAddress">
    <w:name w:val="HTML Address"/>
    <w:basedOn w:val="Normal"/>
    <w:link w:val="HTMLAddressChar"/>
    <w:rsid w:val="009D3CD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D3CDE"/>
    <w:rPr>
      <w:rFonts w:ascii="Times New Roman" w:hAnsi="Times New Roman"/>
      <w:i/>
      <w:iCs/>
      <w:lang w:val="en-GB" w:eastAsia="en-GB"/>
    </w:rPr>
  </w:style>
  <w:style w:type="paragraph" w:styleId="HTMLPreformatted">
    <w:name w:val="HTML Preformatted"/>
    <w:basedOn w:val="Normal"/>
    <w:link w:val="HTMLPreformattedChar"/>
    <w:rsid w:val="009D3CD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D3CDE"/>
    <w:rPr>
      <w:rFonts w:ascii="Consolas" w:hAnsi="Consolas"/>
      <w:lang w:val="en-GB" w:eastAsia="en-GB"/>
    </w:rPr>
  </w:style>
  <w:style w:type="paragraph" w:styleId="Index3">
    <w:name w:val="index 3"/>
    <w:basedOn w:val="Normal"/>
    <w:next w:val="Normal"/>
    <w:rsid w:val="009D3CD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D3CD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D3CD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D3CD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D3CD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D3CD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D3CD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D3C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D3C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D3CDE"/>
    <w:rPr>
      <w:rFonts w:ascii="Times New Roman" w:hAnsi="Times New Roman"/>
      <w:i/>
      <w:iCs/>
      <w:color w:val="4F81BD" w:themeColor="accent1"/>
      <w:lang w:val="en-GB" w:eastAsia="en-GB"/>
    </w:rPr>
  </w:style>
  <w:style w:type="paragraph" w:styleId="ListContinue">
    <w:name w:val="List Continue"/>
    <w:basedOn w:val="Normal"/>
    <w:rsid w:val="009D3CD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D3CD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D3CD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D3CD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D3CD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D3CDE"/>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9D3CDE"/>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9D3CDE"/>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D3CD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D3CD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D3CDE"/>
    <w:rPr>
      <w:rFonts w:ascii="Consolas" w:hAnsi="Consolas"/>
      <w:lang w:val="en-GB" w:eastAsia="en-US"/>
    </w:rPr>
  </w:style>
  <w:style w:type="paragraph" w:styleId="MessageHeader">
    <w:name w:val="Message Header"/>
    <w:basedOn w:val="Normal"/>
    <w:link w:val="MessageHeaderChar"/>
    <w:rsid w:val="009D3C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D3C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D3CDE"/>
    <w:rPr>
      <w:rFonts w:ascii="Times New Roman" w:hAnsi="Times New Roman"/>
      <w:lang w:val="en-GB" w:eastAsia="en-US"/>
    </w:rPr>
  </w:style>
  <w:style w:type="paragraph" w:styleId="NormalWeb">
    <w:name w:val="Normal (Web)"/>
    <w:basedOn w:val="Normal"/>
    <w:rsid w:val="009D3CD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D3CD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D3CD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D3CDE"/>
    <w:rPr>
      <w:rFonts w:ascii="Times New Roman" w:hAnsi="Times New Roman"/>
      <w:lang w:val="en-GB" w:eastAsia="en-GB"/>
    </w:rPr>
  </w:style>
  <w:style w:type="paragraph" w:styleId="PlainText">
    <w:name w:val="Plain Text"/>
    <w:basedOn w:val="Normal"/>
    <w:link w:val="PlainTextChar"/>
    <w:rsid w:val="009D3CD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D3CDE"/>
    <w:rPr>
      <w:rFonts w:ascii="Consolas" w:hAnsi="Consolas"/>
      <w:sz w:val="21"/>
      <w:szCs w:val="21"/>
      <w:lang w:val="en-GB" w:eastAsia="en-GB"/>
    </w:rPr>
  </w:style>
  <w:style w:type="paragraph" w:styleId="Quote">
    <w:name w:val="Quote"/>
    <w:basedOn w:val="Normal"/>
    <w:next w:val="Normal"/>
    <w:link w:val="QuoteChar"/>
    <w:uiPriority w:val="29"/>
    <w:qFormat/>
    <w:rsid w:val="009D3CD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D3CD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D3CD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D3CDE"/>
    <w:rPr>
      <w:rFonts w:ascii="Times New Roman" w:hAnsi="Times New Roman"/>
      <w:lang w:val="en-GB" w:eastAsia="en-GB"/>
    </w:rPr>
  </w:style>
  <w:style w:type="paragraph" w:styleId="Signature">
    <w:name w:val="Signature"/>
    <w:basedOn w:val="Normal"/>
    <w:link w:val="SignatureChar"/>
    <w:rsid w:val="009D3CD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D3CDE"/>
    <w:rPr>
      <w:rFonts w:ascii="Times New Roman" w:hAnsi="Times New Roman"/>
      <w:lang w:val="en-GB" w:eastAsia="en-GB"/>
    </w:rPr>
  </w:style>
  <w:style w:type="paragraph" w:styleId="Subtitle">
    <w:name w:val="Subtitle"/>
    <w:basedOn w:val="Normal"/>
    <w:next w:val="Normal"/>
    <w:link w:val="SubtitleChar"/>
    <w:qFormat/>
    <w:rsid w:val="009D3C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D3C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D3CD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D3CD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D3C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D3C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D3C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20</Pages>
  <Words>12869</Words>
  <Characters>64651</Characters>
  <Application>Microsoft Office Word</Application>
  <DocSecurity>0</DocSecurity>
  <Lines>538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Gkatzikis </cp:lastModifiedBy>
  <cp:revision>15</cp:revision>
  <cp:lastPrinted>1899-12-31T23:00:00Z</cp:lastPrinted>
  <dcterms:created xsi:type="dcterms:W3CDTF">2020-02-03T08:32:00Z</dcterms:created>
  <dcterms:modified xsi:type="dcterms:W3CDTF">2025-02-10T20:01:00Z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S2-2502149</vt:lpwstr>
  </property>
  <property fmtid="{D5CDD505-2E9C-101B-9397-08002B2CF9AE}" pid="10" name="Spec#">
    <vt:lpwstr>23.503</vt:lpwstr>
  </property>
  <property fmtid="{D5CDD505-2E9C-101B-9397-08002B2CF9AE}" pid="11" name="Cr#">
    <vt:lpwstr>1523</vt:lpwstr>
  </property>
  <property fmtid="{D5CDD505-2E9C-101B-9397-08002B2CF9AE}" pid="12" name="Revision">
    <vt:lpwstr>-</vt:lpwstr>
  </property>
  <property fmtid="{D5CDD505-2E9C-101B-9397-08002B2CF9AE}" pid="13" name="Version">
    <vt:lpwstr>19.2.0</vt:lpwstr>
  </property>
  <property fmtid="{D5CDD505-2E9C-101B-9397-08002B2CF9AE}" pid="14" name="CrTitle">
    <vt:lpwstr>Indication of PDU Set QoS in Notification Control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2025-02-10</vt:lpwstr>
  </property>
  <property fmtid="{D5CDD505-2E9C-101B-9397-08002B2CF9AE}" pid="20" name="Release">
    <vt:lpwstr>Rel-19</vt:lpwstr>
  </property>
</Properties>
</file>